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bookmarkStart w:id="0" w:name="_Hlk108602278"/>
      <w:r>
        <w:rPr>
          <w:b/>
          <w:sz w:val="24"/>
        </w:rPr>
        <w:t>3GPP TSG-SA5 Meeting #146</w:t>
      </w:r>
      <w:r>
        <w:rPr>
          <w:b/>
          <w:i/>
          <w:sz w:val="24"/>
        </w:rPr>
        <w:t xml:space="preserve"> </w:t>
      </w:r>
      <w:r>
        <w:rPr>
          <w:b/>
          <w:i/>
          <w:sz w:val="28"/>
        </w:rPr>
        <w:tab/>
      </w:r>
      <w:r>
        <w:rPr>
          <w:rFonts w:hint="eastAsia"/>
          <w:b/>
          <w:i/>
          <w:sz w:val="28"/>
        </w:rPr>
        <w:t>S5-226297</w:t>
      </w:r>
      <w:bookmarkStart w:id="9" w:name="_GoBack"/>
      <w:bookmarkEnd w:id="9"/>
    </w:p>
    <w:p>
      <w:pPr>
        <w:pStyle w:val="33"/>
        <w:rPr>
          <w:sz w:val="22"/>
          <w:szCs w:val="22"/>
        </w:rPr>
      </w:pPr>
      <w:r>
        <w:rPr>
          <w:sz w:val="24"/>
        </w:rPr>
        <w:t>Toulouse, France, 14 -18 November 2022</w:t>
      </w:r>
      <w:r>
        <w:rPr>
          <w:sz w:val="24"/>
        </w:rPr>
        <w:tab/>
      </w:r>
      <w:r>
        <w:rPr>
          <w:sz w:val="24"/>
        </w:rPr>
        <w:tab/>
      </w:r>
      <w:r>
        <w:rPr>
          <w:sz w:val="24"/>
        </w:rPr>
        <w:tab/>
      </w:r>
      <w:r>
        <w:rPr>
          <w:sz w:val="24"/>
        </w:rPr>
        <w:tab/>
      </w:r>
      <w:r>
        <w:rPr>
          <w:rFonts w:hint="eastAsia" w:ascii="Arial" w:hAnsi="Arial" w:eastAsia="宋体" w:cs="Times New Roman"/>
          <w:b w:val="0"/>
          <w:i/>
          <w:iCs/>
          <w:sz w:val="21"/>
          <w:szCs w:val="16"/>
          <w:lang w:val="en-US" w:eastAsia="zh-CN" w:bidi="ar-SA"/>
        </w:rPr>
        <w:t>R</w:t>
      </w:r>
      <w:r>
        <w:rPr>
          <w:rFonts w:ascii="Arial" w:hAnsi="Arial" w:eastAsia="宋体" w:cs="Times New Roman"/>
          <w:b w:val="0"/>
          <w:i/>
          <w:iCs/>
          <w:sz w:val="21"/>
          <w:szCs w:val="16"/>
          <w:lang w:val="en-US" w:eastAsia="en-US" w:bidi="ar-SA"/>
        </w:rPr>
        <w:t>evision of S5-225310 and S5-225317</w:t>
      </w:r>
    </w:p>
    <w:bookmarkEnd w:id="0"/>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eastAsia"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r>
        <w:rPr>
          <w:rFonts w:hint="eastAsia" w:ascii="Arial" w:hAnsi="Arial"/>
          <w:b/>
          <w:lang w:val="en-US" w:eastAsia="zh-CN"/>
        </w:rPr>
        <w:t>,</w:t>
      </w:r>
      <w:r>
        <w:rPr>
          <w:rFonts w:ascii="Arial" w:hAnsi="Arial"/>
          <w:b/>
          <w:lang w:val="en-US" w:eastAsia="zh-CN"/>
        </w:rPr>
        <w:t xml:space="preserve"> Huawei</w:t>
      </w:r>
    </w:p>
    <w:p>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pCR TR 28.9</w:t>
      </w:r>
      <w:r>
        <w:rPr>
          <w:rFonts w:hint="eastAsia" w:ascii="Arial" w:hAnsi="Arial" w:cs="Arial"/>
          <w:b/>
          <w:lang w:val="en-US" w:eastAsia="zh-CN"/>
        </w:rPr>
        <w:t>09</w:t>
      </w:r>
      <w:r>
        <w:rPr>
          <w:rFonts w:ascii="Arial" w:hAnsi="Arial" w:cs="Arial"/>
          <w:b/>
        </w:rPr>
        <w:t xml:space="preserve"> Add general process </w:t>
      </w:r>
      <w:r>
        <w:rPr>
          <w:rFonts w:hint="eastAsia" w:ascii="Arial" w:hAnsi="Arial" w:cs="Arial"/>
          <w:b/>
          <w:lang w:val="en-US" w:eastAsia="zh-CN"/>
        </w:rPr>
        <w:t>and evaluation objects for</w:t>
      </w:r>
      <w:r>
        <w:rPr>
          <w:rFonts w:ascii="Arial" w:hAnsi="Arial" w:cs="Arial"/>
          <w:b/>
        </w:rPr>
        <w:t xml:space="preserve"> evaluating the autonomous network level</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approval.</w:t>
      </w:r>
    </w:p>
    <w:p>
      <w:pPr>
        <w:pStyle w:val="2"/>
      </w:pPr>
      <w:r>
        <w:t>2</w:t>
      </w:r>
      <w:r>
        <w:tab/>
      </w:r>
      <w:r>
        <w:t>References</w:t>
      </w:r>
    </w:p>
    <w:p>
      <w:pPr>
        <w:pStyle w:val="84"/>
        <w:jc w:val="both"/>
        <w:rPr>
          <w:rFonts w:hint="eastAsia"/>
          <w:lang w:eastAsia="zh-CN"/>
        </w:rPr>
      </w:pPr>
      <w:r>
        <w:rPr>
          <w:lang w:eastAsia="zh-CN"/>
        </w:rPr>
        <w:t>[1]</w:t>
      </w:r>
      <w:r>
        <w:rPr>
          <w:lang w:eastAsia="zh-CN"/>
        </w:rPr>
        <w:tab/>
      </w:r>
      <w:r>
        <w:rPr>
          <w:lang w:eastAsia="zh-CN"/>
        </w:rPr>
        <w:tab/>
      </w:r>
      <w:r>
        <w:rPr>
          <w:lang w:eastAsia="zh-CN"/>
        </w:rPr>
        <w:t>3GPP draft TR 28.909: “Management and orchestration; Study on evaluation of autonomous network levels v0.1.0”.</w:t>
      </w:r>
    </w:p>
    <w:p>
      <w:pPr>
        <w:pStyle w:val="2"/>
      </w:pPr>
      <w:r>
        <w:t>3</w:t>
      </w:r>
      <w:r>
        <w:tab/>
      </w:r>
      <w:r>
        <w:t>Rationale</w:t>
      </w:r>
    </w:p>
    <w:p>
      <w:pPr>
        <w:jc w:val="both"/>
      </w:pPr>
      <w:r>
        <w:t xml:space="preserve">This contribution proposes to </w:t>
      </w:r>
      <w:r>
        <w:rPr>
          <w:lang w:eastAsia="zh-CN"/>
        </w:rPr>
        <w:t>add</w:t>
      </w:r>
      <w:r>
        <w:t xml:space="preserve"> the general process </w:t>
      </w:r>
      <w:r>
        <w:rPr>
          <w:rFonts w:hint="eastAsia"/>
          <w:lang w:val="en-US" w:eastAsia="zh-CN"/>
        </w:rPr>
        <w:t>and  evaluation objects for</w:t>
      </w:r>
      <w:r>
        <w:t xml:space="preserve"> evaluating the autonomous network level in Key Issue#</w:t>
      </w:r>
      <w:r>
        <w:rPr>
          <w:rFonts w:hint="eastAsia"/>
          <w:lang w:val="en-US" w:eastAsia="zh-CN"/>
        </w:rPr>
        <w:t>1</w:t>
      </w:r>
      <w:r>
        <w:t xml:space="preserve"> </w:t>
      </w:r>
      <w:r>
        <w:rPr>
          <w:rFonts w:hint="eastAsia"/>
          <w:lang w:val="en-US" w:eastAsia="zh-CN"/>
        </w:rPr>
        <w:t>and Key Issue#2</w:t>
      </w:r>
      <w:r>
        <w:t xml:space="preserve"> based on concept for autonomous network level evaluation described in TR 29.909 [1]. And Analyse potential standardized aspect according to the process of evaluating the autonomous network level.</w:t>
      </w:r>
    </w:p>
    <w:p>
      <w:pPr>
        <w:pStyle w:val="2"/>
      </w:pPr>
      <w:r>
        <w:t>4</w:t>
      </w:r>
      <w:r>
        <w:tab/>
      </w:r>
      <w:r>
        <w:t>Detailed proposal</w:t>
      </w:r>
    </w:p>
    <w:p>
      <w:pPr>
        <w:rPr>
          <w:rFonts w:hint="eastAsia"/>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 [1].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Pr>
        <w:pStyle w:val="3"/>
      </w:pPr>
      <w:bookmarkStart w:id="1" w:name="_Toc73028249"/>
      <w:r>
        <w:rPr>
          <w:rFonts w:eastAsia="等线"/>
          <w:lang w:eastAsia="zh-CN"/>
        </w:rPr>
        <w:t xml:space="preserve"> </w:t>
      </w:r>
      <w:bookmarkStart w:id="2" w:name="_Toc26441"/>
      <w:r>
        <w:rPr>
          <w:lang w:val="en-US"/>
        </w:rPr>
        <w:t>5</w:t>
      </w:r>
      <w:r>
        <w:t>.</w:t>
      </w:r>
      <w:del w:id="0" w:author="China Mobile" w:date="2022-11-03T16:57:19Z">
        <w:r>
          <w:rPr>
            <w:rFonts w:hint="default"/>
            <w:lang w:val="en-US"/>
          </w:rPr>
          <w:delText>2</w:delText>
        </w:r>
      </w:del>
      <w:ins w:id="1" w:author="China Mobile" w:date="2022-11-03T16:57:19Z">
        <w:r>
          <w:rPr>
            <w:rFonts w:hint="eastAsia"/>
            <w:lang w:val="en-US" w:eastAsia="zh-CN"/>
          </w:rPr>
          <w:t>1</w:t>
        </w:r>
      </w:ins>
      <w:r>
        <w:rPr>
          <w:lang w:val="en-US"/>
        </w:rPr>
        <w:tab/>
      </w:r>
      <w:r>
        <w:t>Key Issue#</w:t>
      </w:r>
      <w:r>
        <w:rPr>
          <w:rFonts w:hint="eastAsia"/>
          <w:lang w:eastAsia="zh-CN"/>
        </w:rPr>
        <w:t xml:space="preserve"> </w:t>
      </w:r>
      <w:del w:id="2" w:author="China Mobile" w:date="2022-11-03T16:57:22Z">
        <w:r>
          <w:rPr>
            <w:rFonts w:hint="default"/>
            <w:lang w:val="en-US" w:eastAsia="zh-CN"/>
          </w:rPr>
          <w:delText>2</w:delText>
        </w:r>
      </w:del>
      <w:ins w:id="3" w:author="China Mobile" w:date="2022-11-03T16:57:22Z">
        <w:r>
          <w:rPr>
            <w:rFonts w:hint="eastAsia"/>
            <w:lang w:val="en-US" w:eastAsia="zh-CN"/>
          </w:rPr>
          <w:t>1</w:t>
        </w:r>
      </w:ins>
      <w:r>
        <w:t xml:space="preserve">: </w:t>
      </w:r>
      <w:r>
        <w:rPr>
          <w:rFonts w:hint="eastAsia"/>
        </w:rPr>
        <w:t>Generic methodology for autonomous network levels evaluation</w:t>
      </w:r>
      <w:bookmarkEnd w:id="2"/>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bookmarkEnd w:id="1"/>
    <w:p>
      <w:pPr>
        <w:pStyle w:val="4"/>
        <w:rPr>
          <w:rStyle w:val="98"/>
          <w:i w:val="0"/>
        </w:rPr>
      </w:pPr>
      <w:bookmarkStart w:id="3" w:name="_Toc22931"/>
      <w:r>
        <w:rPr>
          <w:rStyle w:val="98"/>
          <w:i w:val="0"/>
          <w:lang w:val="en-US"/>
        </w:rPr>
        <w:t>5</w:t>
      </w:r>
      <w:r>
        <w:rPr>
          <w:rStyle w:val="98"/>
          <w:i w:val="0"/>
        </w:rPr>
        <w:t>.</w:t>
      </w:r>
      <w:del w:id="4" w:author="China Mobile" w:date="2022-11-03T16:57:25Z">
        <w:r>
          <w:rPr>
            <w:rStyle w:val="98"/>
            <w:rFonts w:hint="default"/>
            <w:i w:val="0"/>
            <w:lang w:val="en-US"/>
          </w:rPr>
          <w:delText>2</w:delText>
        </w:r>
      </w:del>
      <w:ins w:id="5" w:author="China Mobile" w:date="2022-11-03T16:57:25Z">
        <w:r>
          <w:rPr>
            <w:rStyle w:val="98"/>
            <w:rFonts w:hint="eastAsia"/>
            <w:i w:val="0"/>
            <w:lang w:val="en-US" w:eastAsia="zh-CN"/>
          </w:rPr>
          <w:t>1</w:t>
        </w:r>
      </w:ins>
      <w:r>
        <w:rPr>
          <w:rStyle w:val="98"/>
          <w:i w:val="0"/>
        </w:rPr>
        <w:t>.1</w:t>
      </w:r>
      <w:r>
        <w:rPr>
          <w:rStyle w:val="98"/>
          <w:i w:val="0"/>
          <w:lang w:val="en-US"/>
        </w:rPr>
        <w:tab/>
      </w:r>
      <w:r>
        <w:rPr>
          <w:rStyle w:val="98"/>
          <w:i w:val="0"/>
        </w:rPr>
        <w:t>Description</w:t>
      </w:r>
      <w:bookmarkEnd w:id="3"/>
    </w:p>
    <w:p>
      <w:pPr>
        <w:jc w:val="both"/>
        <w:rPr>
          <w:ins w:id="6" w:author="China Mobile" w:date="2022-11-03T15:35:00Z"/>
          <w:rFonts w:hint="eastAsia"/>
          <w:lang w:eastAsia="zh-CN"/>
        </w:rPr>
      </w:pPr>
      <w:ins w:id="7" w:author="China Mobile" w:date="2022-11-03T15:39:00Z">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ins>
      <w:ins w:id="8" w:author="China Mobile" w:date="2022-11-03T15:40:00Z">
        <w:r>
          <w:rPr>
            <w:lang w:eastAsia="zh-CN"/>
          </w:rPr>
          <w:t>,</w:t>
        </w:r>
      </w:ins>
      <w:ins w:id="9" w:author="China Mobile" w:date="2022-11-03T15:37:00Z">
        <w:r>
          <w:rPr/>
          <w:t xml:space="preserve"> however, there is no c</w:t>
        </w:r>
      </w:ins>
      <w:ins w:id="10" w:author="China Mobile" w:date="2022-11-03T15:38:00Z">
        <w:r>
          <w:rPr/>
          <w:t>lear description on how to evaluating the autonomous network level based on the autonomous network level definition defined in TS 28.100 [2].</w:t>
        </w:r>
      </w:ins>
      <w:ins w:id="11" w:author="China Mobile" w:date="2022-11-03T15:40:00Z">
        <w:r>
          <w:rPr/>
          <w:t xml:space="preserve"> So</w:t>
        </w:r>
      </w:ins>
      <w:ins w:id="12" w:author="China Mobile" w:date="2022-11-03T15:58:00Z">
        <w:r>
          <w:rPr/>
          <w:t>,</w:t>
        </w:r>
      </w:ins>
      <w:ins w:id="13" w:author="China Mobile" w:date="2022-11-03T15:40:00Z">
        <w:r>
          <w:rPr/>
          <w:t xml:space="preserve"> it is necessary to investigate the general process of evaluating the autonomous network level.</w:t>
        </w:r>
      </w:ins>
    </w:p>
    <w:p>
      <w:pPr>
        <w:pStyle w:val="4"/>
        <w:rPr>
          <w:del w:id="14" w:author="China Mobile" w:date="2022-11-03T15:41:00Z"/>
          <w:rStyle w:val="98"/>
          <w:i w:val="0"/>
        </w:rPr>
      </w:pPr>
      <w:r>
        <w:rPr>
          <w:rStyle w:val="98"/>
          <w:i w:val="0"/>
          <w:lang w:val="en-US"/>
        </w:rPr>
        <w:t>5</w:t>
      </w:r>
      <w:r>
        <w:rPr>
          <w:rStyle w:val="98"/>
          <w:i w:val="0"/>
        </w:rPr>
        <w:t>.</w:t>
      </w:r>
      <w:del w:id="15" w:author="China Mobile" w:date="2022-11-03T16:57:27Z">
        <w:r>
          <w:rPr>
            <w:rStyle w:val="98"/>
            <w:rFonts w:hint="default"/>
            <w:i w:val="0"/>
            <w:lang w:val="en-US"/>
          </w:rPr>
          <w:delText>2</w:delText>
        </w:r>
      </w:del>
      <w:ins w:id="16" w:author="China Mobile" w:date="2022-11-03T16:57:27Z">
        <w:r>
          <w:rPr>
            <w:rStyle w:val="98"/>
            <w:rFonts w:hint="eastAsia"/>
            <w:i w:val="0"/>
            <w:lang w:val="en-US" w:eastAsia="zh-CN"/>
          </w:rPr>
          <w:t>1</w:t>
        </w:r>
      </w:ins>
      <w:r>
        <w:rPr>
          <w:rStyle w:val="98"/>
          <w:i w:val="0"/>
        </w:rPr>
        <w:t>.2</w:t>
      </w:r>
      <w:r>
        <w:rPr>
          <w:rStyle w:val="98"/>
          <w:i w:val="0"/>
          <w:lang w:val="en-US"/>
        </w:rPr>
        <w:tab/>
      </w:r>
      <w:r>
        <w:rPr>
          <w:rStyle w:val="98"/>
          <w:i w:val="0"/>
        </w:rPr>
        <w:t>Potential solutions</w:t>
      </w:r>
    </w:p>
    <w:p>
      <w:pPr>
        <w:rPr>
          <w:ins w:id="17" w:author="China Mobile" w:date="2022-11-03T15:35:00Z"/>
        </w:rPr>
      </w:pPr>
      <w:ins w:id="18" w:author="China Mobile" w:date="2022-11-03T15:35:00Z">
        <w:r>
          <w:rPr/>
          <w:t xml:space="preserve">The general process of evaluating the </w:t>
        </w:r>
      </w:ins>
      <w:ins w:id="19" w:author="China Mobile" w:date="2022-11-03T15:35:00Z">
        <w:r>
          <w:rPr>
            <w:lang w:eastAsia="zh-CN"/>
          </w:rPr>
          <w:t>autonomous network level is</w:t>
        </w:r>
      </w:ins>
      <w:ins w:id="20" w:author="China Mobile" w:date="2022-11-03T15:35:00Z">
        <w:r>
          <w:rPr/>
          <w:t xml:space="preserve"> illustrated in F</w:t>
        </w:r>
      </w:ins>
      <w:ins w:id="21" w:author="China Mobile" w:date="2022-11-03T15:35:00Z">
        <w:r>
          <w:rPr>
            <w:rFonts w:hint="eastAsia"/>
            <w:lang w:eastAsia="zh-CN"/>
          </w:rPr>
          <w:t>ig</w:t>
        </w:r>
      </w:ins>
      <w:ins w:id="22" w:author="China Mobile" w:date="2022-11-03T15:35:00Z">
        <w:r>
          <w:rPr/>
          <w:t>. 5.</w:t>
        </w:r>
      </w:ins>
      <w:ins w:id="23" w:author="China Mobile" w:date="2022-11-03T16:57:44Z">
        <w:r>
          <w:rPr>
            <w:rFonts w:hint="eastAsia"/>
            <w:lang w:val="en-US" w:eastAsia="zh-CN"/>
          </w:rPr>
          <w:t>1</w:t>
        </w:r>
      </w:ins>
      <w:ins w:id="24" w:author="China Mobile" w:date="2022-11-03T15:35:00Z">
        <w:r>
          <w:rPr/>
          <w:t xml:space="preserve">.2-1: </w:t>
        </w:r>
      </w:ins>
    </w:p>
    <w:p>
      <w:pPr>
        <w:jc w:val="center"/>
        <w:rPr>
          <w:ins w:id="25" w:author="China Mobile" w:date="2022-11-03T15:35:00Z"/>
        </w:rPr>
      </w:pPr>
      <w:ins w:id="26" w:author="China Mobile" w:date="2022-11-03T15:35:00Z">
        <w:r>
          <w:rPr>
            <w:lang w:val="en-US" w:eastAsia="zh-CN"/>
          </w:rPr>
          <w:drawing>
            <wp:inline distT="0" distB="0" distL="114300" distR="114300">
              <wp:extent cx="4160520" cy="68961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60520" cy="689610"/>
                      </a:xfrm>
                      <a:prstGeom prst="rect">
                        <a:avLst/>
                      </a:prstGeom>
                      <a:noFill/>
                      <a:ln>
                        <a:noFill/>
                      </a:ln>
                    </pic:spPr>
                  </pic:pic>
                </a:graphicData>
              </a:graphic>
            </wp:inline>
          </w:drawing>
        </w:r>
      </w:ins>
    </w:p>
    <w:p>
      <w:pPr>
        <w:jc w:val="center"/>
        <w:rPr>
          <w:ins w:id="28" w:author="China Mobile" w:date="2022-11-03T15:35:00Z"/>
          <w:rFonts w:hint="eastAsia"/>
          <w:lang w:eastAsia="zh-CN"/>
        </w:rPr>
      </w:pPr>
      <w:ins w:id="29" w:author="China Mobile" w:date="2022-11-03T15:35:00Z">
        <w:r>
          <w:rPr>
            <w:rFonts w:hint="eastAsia"/>
            <w:lang w:eastAsia="zh-CN"/>
          </w:rPr>
          <w:t>F</w:t>
        </w:r>
      </w:ins>
      <w:ins w:id="30" w:author="China Mobile" w:date="2022-11-03T15:35:00Z">
        <w:r>
          <w:rPr>
            <w:lang w:eastAsia="zh-CN"/>
          </w:rPr>
          <w:t>igure.</w:t>
        </w:r>
      </w:ins>
      <w:ins w:id="31" w:author="China Mobile" w:date="2022-11-03T15:35:00Z">
        <w:r>
          <w:rPr/>
          <w:t xml:space="preserve"> 5.</w:t>
        </w:r>
      </w:ins>
      <w:ins w:id="32" w:author="China Mobile" w:date="2022-11-03T16:57:32Z">
        <w:r>
          <w:rPr>
            <w:rFonts w:hint="eastAsia"/>
            <w:lang w:val="en-US" w:eastAsia="zh-CN"/>
          </w:rPr>
          <w:t>1</w:t>
        </w:r>
      </w:ins>
      <w:ins w:id="33" w:author="China Mobile" w:date="2022-11-03T15:35:00Z">
        <w:r>
          <w:rPr/>
          <w:t xml:space="preserve">.2-1 General process of evaluating the </w:t>
        </w:r>
      </w:ins>
      <w:ins w:id="34" w:author="China Mobile" w:date="2022-11-03T15:35:00Z">
        <w:r>
          <w:rPr>
            <w:lang w:eastAsia="zh-CN"/>
          </w:rPr>
          <w:t>autonomous network level</w:t>
        </w:r>
      </w:ins>
    </w:p>
    <w:p>
      <w:pPr>
        <w:rPr>
          <w:ins w:id="35" w:author="China Mobile" w:date="2022-11-03T15:35:00Z"/>
          <w:b/>
          <w:lang w:eastAsia="zh-CN"/>
        </w:rPr>
      </w:pPr>
      <w:ins w:id="36" w:author="China Mobile" w:date="2022-11-03T15:35:00Z">
        <w:r>
          <w:rPr>
            <w:b/>
            <w:lang w:eastAsia="zh-CN"/>
          </w:rPr>
          <w:t>Step 1: Determine the evaluation object</w:t>
        </w:r>
      </w:ins>
    </w:p>
    <w:p>
      <w:pPr>
        <w:rPr>
          <w:ins w:id="37" w:author="China Mobile" w:date="2022-11-03T15:35:00Z"/>
          <w:lang w:val="en-US"/>
        </w:rPr>
      </w:pPr>
      <w:ins w:id="38" w:author="China Mobile" w:date="2022-11-03T15:35:00Z">
        <w:r>
          <w:rPr>
            <w:lang w:eastAsia="zh-CN"/>
          </w:rPr>
          <w:t>T</w:t>
        </w:r>
      </w:ins>
      <w:ins w:id="39" w:author="China Mobile" w:date="2022-11-03T15:35:00Z">
        <w:r>
          <w:rPr>
            <w:lang w:val="en-US"/>
          </w:rPr>
          <w:t xml:space="preserve">he evaluation object is determined by the </w:t>
        </w:r>
      </w:ins>
      <w:ins w:id="40" w:author="China Mobile" w:date="2022-11-03T15:35:00Z">
        <w:r>
          <w:rPr>
            <w:rFonts w:hint="eastAsia"/>
          </w:rPr>
          <w:t>dimensions</w:t>
        </w:r>
      </w:ins>
      <w:ins w:id="41" w:author="China Mobile" w:date="2022-11-03T15:35:00Z">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w:t>
        </w:r>
      </w:ins>
      <w:ins w:id="42" w:author="China Mobile" w:date="2022-11-03T15:47:00Z">
        <w:r>
          <w:rPr>
            <w:lang w:val="en-US"/>
          </w:rPr>
          <w:t xml:space="preserve"> Concrete description for evaluation see</w:t>
        </w:r>
      </w:ins>
      <w:ins w:id="43" w:author="China Mobile" w:date="2022-11-03T15:58:00Z">
        <w:r>
          <w:rPr>
            <w:lang w:val="en-US"/>
          </w:rPr>
          <w:t>s</w:t>
        </w:r>
      </w:ins>
      <w:ins w:id="44" w:author="China Mobile" w:date="2022-11-03T15:47:00Z">
        <w:r>
          <w:rPr>
            <w:lang w:val="en-US"/>
          </w:rPr>
          <w:t xml:space="preserve"> clause 5.1.</w:t>
        </w:r>
      </w:ins>
    </w:p>
    <w:p>
      <w:pPr>
        <w:rPr>
          <w:ins w:id="45" w:author="China Mobile" w:date="2022-11-03T15:35:00Z"/>
          <w:rFonts w:hint="eastAsia"/>
          <w:b/>
          <w:lang w:eastAsia="zh-CN"/>
        </w:rPr>
      </w:pPr>
      <w:ins w:id="46" w:author="China Mobile" w:date="2022-11-03T15:35:00Z">
        <w:r>
          <w:rPr>
            <w:b/>
            <w:lang w:eastAsia="zh-CN"/>
          </w:rPr>
          <w:t>Step 2: Mapping</w:t>
        </w:r>
      </w:ins>
      <w:ins w:id="47" w:author="China Mobile" w:date="2022-11-03T15:35:00Z">
        <w:r>
          <w:rPr>
            <w:b/>
            <w:lang w:val="en-US"/>
          </w:rPr>
          <w:t xml:space="preserve"> workflow</w:t>
        </w:r>
      </w:ins>
      <w:ins w:id="48" w:author="China Mobile" w:date="2022-11-03T15:35:00Z">
        <w:r>
          <w:rPr>
            <w:b/>
            <w:lang w:eastAsia="zh-CN"/>
          </w:rPr>
          <w:t xml:space="preserve"> of the evaluation object to corresponding standardized tasks of the generic workflow as defined in TS 28.100</w:t>
        </w:r>
      </w:ins>
    </w:p>
    <w:p>
      <w:pPr>
        <w:jc w:val="both"/>
        <w:rPr>
          <w:ins w:id="49" w:author="China Mobile" w:date="2022-11-03T15:35:00Z"/>
          <w:lang w:eastAsia="zh-CN"/>
        </w:rPr>
      </w:pPr>
      <w:ins w:id="50" w:author="China Mobile" w:date="2022-11-03T15:35:00Z">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ins>
    </w:p>
    <w:p>
      <w:pPr>
        <w:rPr>
          <w:ins w:id="51" w:author="China Mobile" w:date="2022-11-03T15:35:00Z"/>
          <w:b/>
          <w:lang w:eastAsia="zh-CN"/>
        </w:rPr>
      </w:pPr>
      <w:ins w:id="52" w:author="China Mobile" w:date="2022-11-03T15:35:00Z">
        <w:r>
          <w:rPr>
            <w:b/>
            <w:lang w:eastAsia="zh-CN"/>
          </w:rPr>
          <w:t xml:space="preserve">Step 3: </w:t>
        </w:r>
        <w:bookmarkStart w:id="4" w:name="OLE_LINK1"/>
        <w:r>
          <w:rPr>
            <w:b/>
            <w:lang w:eastAsia="zh-CN"/>
          </w:rPr>
          <w:t>Determine the evaluation result for the evaluation object</w:t>
        </w:r>
        <w:bookmarkEnd w:id="4"/>
      </w:ins>
    </w:p>
    <w:p>
      <w:pPr>
        <w:jc w:val="both"/>
        <w:rPr>
          <w:ins w:id="53" w:author="China Mobile" w:date="2022-11-03T15:35:00Z"/>
          <w:lang w:eastAsia="zh-CN"/>
        </w:rPr>
      </w:pPr>
      <w:ins w:id="54" w:author="China Mobile" w:date="2022-11-03T15:35:00Z">
        <w:r>
          <w:rPr>
            <w:lang w:eastAsia="zh-CN"/>
          </w:rPr>
          <w:t>In case the evaluation object represents an individual scenario, following evaluation process are used.</w:t>
        </w:r>
      </w:ins>
    </w:p>
    <w:p>
      <w:pPr>
        <w:numPr>
          <w:ilvl w:val="0"/>
          <w:numId w:val="1"/>
        </w:numPr>
        <w:jc w:val="both"/>
        <w:rPr>
          <w:ins w:id="55" w:author="China Mobile" w:date="2022-11-03T15:35:00Z"/>
        </w:rPr>
      </w:pPr>
      <w:ins w:id="56" w:author="China Mobile" w:date="2022-11-03T15:35:00Z">
        <w:r>
          <w:rPr>
            <w:lang w:eastAsia="zh-CN"/>
          </w:rPr>
          <w:t xml:space="preserve">Determine the autonomous network level based on the generic classification of autonomous network level </w:t>
        </w:r>
      </w:ins>
      <w:ins w:id="57" w:author="China Mobile" w:date="2022-11-03T15:35:00Z">
        <w:r>
          <w:rPr/>
          <w:t>for the evaluation object. For each task of the workflow</w:t>
        </w:r>
      </w:ins>
      <w:ins w:id="58" w:author="China Mobile" w:date="2022-11-03T15:35:00Z">
        <w:r>
          <w:rPr>
            <w:lang w:eastAsia="zh-CN"/>
          </w:rPr>
          <w:t>, corresponding autonomy capability of the evaluation object needs to be analysed. Th</w:t>
        </w:r>
      </w:ins>
      <w:ins w:id="59" w:author="China Mobile" w:date="2022-11-03T15:35:00Z">
        <w:r>
          <w:rPr/>
          <w:t xml:space="preserve">e </w:t>
        </w:r>
      </w:ins>
      <w:ins w:id="60" w:author="China Mobile" w:date="2022-11-03T15:35:00Z">
        <w:r>
          <w:rPr>
            <w:lang w:eastAsia="zh-CN"/>
          </w:rPr>
          <w:t>autonomous network level for the evaluation object can be determined based on the comparison of</w:t>
        </w:r>
      </w:ins>
      <w:ins w:id="61" w:author="China Mobile" w:date="2022-11-03T15:35:00Z">
        <w:r>
          <w:rPr/>
          <w:t xml:space="preserve"> a</w:t>
        </w:r>
      </w:ins>
      <w:ins w:id="62" w:author="China Mobile" w:date="2022-11-03T15:35:00Z">
        <w:r>
          <w:rPr>
            <w:lang w:eastAsia="zh-CN"/>
          </w:rPr>
          <w:t>utonomy capability for each task and generic classification of autonomous network level defined in TS 28.100 [2].</w:t>
        </w:r>
      </w:ins>
    </w:p>
    <w:p>
      <w:pPr>
        <w:jc w:val="both"/>
        <w:rPr>
          <w:ins w:id="63" w:author="China Mobile" w:date="2022-11-03T15:35:00Z"/>
          <w:lang w:eastAsia="zh-CN"/>
        </w:rPr>
      </w:pPr>
      <w:ins w:id="64" w:author="China Mobile" w:date="2022-11-03T15:35:00Z">
        <w:r>
          <w:rPr>
            <w:lang w:eastAsia="zh-CN"/>
          </w:rPr>
          <w:t xml:space="preserve">In case the evaluation object represents </w:t>
        </w:r>
      </w:ins>
      <w:ins w:id="65" w:author="China Mobile" w:date="2022-11-03T15:35:00Z">
        <w:r>
          <w:rPr>
            <w:rFonts w:hint="eastAsia"/>
            <w:lang w:eastAsia="zh-CN"/>
          </w:rPr>
          <w:t>a</w:t>
        </w:r>
      </w:ins>
      <w:ins w:id="66" w:author="China Mobile" w:date="2022-11-03T15:35:00Z">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ins>
      <w:ins w:id="67" w:author="China Mobile" w:date="2022-11-03T15:35:00Z">
        <w:r>
          <w:rPr>
            <w:rFonts w:hint="eastAsia"/>
            <w:lang w:eastAsia="zh-CN"/>
          </w:rPr>
          <w:t>i</w:t>
        </w:r>
      </w:ins>
      <w:ins w:id="68" w:author="China Mobile" w:date="2022-11-03T15:35:00Z">
        <w:r>
          <w:rPr>
            <w:lang w:eastAsia="zh-CN"/>
          </w:rPr>
          <w:t>zation).</w:t>
        </w:r>
      </w:ins>
    </w:p>
    <w:p>
      <w:pPr>
        <w:jc w:val="both"/>
        <w:rPr>
          <w:rFonts w:hint="eastAsia"/>
          <w:lang w:val="en-US"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5" w:name="_Toc19273"/>
      <w:r>
        <w:rPr>
          <w:lang w:val="en-US"/>
        </w:rPr>
        <w:t>5</w:t>
      </w:r>
      <w:r>
        <w:t>.</w:t>
      </w:r>
      <w:del w:id="69" w:author="China Mobile" w:date="2022-11-03T18:02:46Z">
        <w:r>
          <w:rPr>
            <w:rFonts w:hint="default"/>
            <w:lang w:val="en-US"/>
          </w:rPr>
          <w:delText>1</w:delText>
        </w:r>
      </w:del>
      <w:ins w:id="70" w:author="China Mobile" w:date="2022-11-03T18:02:46Z">
        <w:r>
          <w:rPr>
            <w:rFonts w:hint="eastAsia"/>
            <w:lang w:val="en-US" w:eastAsia="zh-CN"/>
          </w:rPr>
          <w:t>2</w:t>
        </w:r>
      </w:ins>
      <w:r>
        <w:rPr>
          <w:lang w:val="en-US"/>
        </w:rPr>
        <w:tab/>
      </w:r>
      <w:r>
        <w:t>Key Issue#</w:t>
      </w:r>
      <w:r>
        <w:rPr>
          <w:rFonts w:hint="eastAsia"/>
          <w:lang w:eastAsia="zh-CN"/>
        </w:rPr>
        <w:t xml:space="preserve"> </w:t>
      </w:r>
      <w:del w:id="71" w:author="China Mobile" w:date="2022-11-03T18:02:50Z">
        <w:r>
          <w:rPr>
            <w:rFonts w:hint="default"/>
            <w:lang w:val="en-US" w:eastAsia="zh-CN"/>
          </w:rPr>
          <w:delText>1</w:delText>
        </w:r>
      </w:del>
      <w:ins w:id="72" w:author="China Mobile" w:date="2022-11-03T18:02:50Z">
        <w:r>
          <w:rPr>
            <w:rFonts w:hint="eastAsia"/>
            <w:lang w:val="en-US" w:eastAsia="zh-CN"/>
          </w:rPr>
          <w:t>2</w:t>
        </w:r>
      </w:ins>
      <w:r>
        <w:t xml:space="preserve">: </w:t>
      </w:r>
      <w:del w:id="73" w:author="China Mobile" w:date="2022-11-03T16:01:00Z">
        <w:r>
          <w:rPr>
            <w:lang w:val="en-US"/>
          </w:rPr>
          <w:delText>D</w:delText>
        </w:r>
      </w:del>
      <w:del w:id="74" w:author="China Mobile" w:date="2022-11-03T16:01:00Z">
        <w:r>
          <w:rPr/>
          <w:delText>imensions</w:delText>
        </w:r>
      </w:del>
      <w:r>
        <w:rPr>
          <w:rFonts w:hint="eastAsia"/>
          <w:lang w:val="en-US" w:eastAsia="zh-CN"/>
        </w:rPr>
        <w:t>Evaluation objects</w:t>
      </w:r>
      <w:r>
        <w:rPr>
          <w:rFonts w:hint="eastAsia"/>
        </w:rPr>
        <w:t xml:space="preserve"> for autonomous network levels evaluation</w:t>
      </w:r>
      <w:bookmarkEnd w:id="5"/>
    </w:p>
    <w:p>
      <w:pPr>
        <w:pStyle w:val="4"/>
        <w:rPr>
          <w:ins w:id="75" w:author="China Mobile" w:date="2022-11-03T15:54:00Z"/>
          <w:rStyle w:val="98"/>
          <w:i w:val="0"/>
          <w:iCs w:val="0"/>
        </w:rPr>
      </w:pPr>
      <w:bookmarkStart w:id="6" w:name="_Toc554"/>
      <w:r>
        <w:rPr>
          <w:rStyle w:val="98"/>
          <w:i w:val="0"/>
          <w:iCs w:val="0"/>
          <w:lang w:val="en-US"/>
        </w:rPr>
        <w:t>5</w:t>
      </w:r>
      <w:r>
        <w:rPr>
          <w:rStyle w:val="98"/>
          <w:i w:val="0"/>
          <w:iCs w:val="0"/>
        </w:rPr>
        <w:t>.</w:t>
      </w:r>
      <w:del w:id="76" w:author="China Mobile" w:date="2022-11-03T18:03:27Z">
        <w:r>
          <w:rPr>
            <w:rStyle w:val="98"/>
            <w:rFonts w:hint="default"/>
            <w:i w:val="0"/>
            <w:iCs w:val="0"/>
            <w:lang w:val="en-US"/>
          </w:rPr>
          <w:delText>1</w:delText>
        </w:r>
      </w:del>
      <w:ins w:id="77" w:author="China Mobile" w:date="2022-11-03T18:03:27Z">
        <w:r>
          <w:rPr>
            <w:rStyle w:val="98"/>
            <w:rFonts w:hint="eastAsia"/>
            <w:i w:val="0"/>
            <w:iCs w:val="0"/>
            <w:lang w:val="en-US" w:eastAsia="zh-CN"/>
          </w:rPr>
          <w:t>2</w:t>
        </w:r>
      </w:ins>
      <w:r>
        <w:rPr>
          <w:rStyle w:val="98"/>
          <w:i w:val="0"/>
          <w:iCs w:val="0"/>
        </w:rPr>
        <w:t>.1</w:t>
      </w:r>
      <w:r>
        <w:rPr>
          <w:rStyle w:val="98"/>
          <w:i w:val="0"/>
          <w:iCs w:val="0"/>
          <w:lang w:val="en-US"/>
        </w:rPr>
        <w:tab/>
      </w:r>
      <w:r>
        <w:rPr>
          <w:rStyle w:val="98"/>
          <w:i w:val="0"/>
          <w:iCs w:val="0"/>
        </w:rPr>
        <w:t>Description</w:t>
      </w:r>
      <w:bookmarkEnd w:id="6"/>
    </w:p>
    <w:p>
      <w:pPr>
        <w:rPr>
          <w:ins w:id="78" w:author="China Mobile" w:date="2022-11-03T15:54:00Z"/>
          <w:lang w:val="en-US"/>
        </w:rPr>
      </w:pPr>
      <w:ins w:id="79" w:author="China Mobile" w:date="2022-11-03T15:54:00Z">
        <w:r>
          <w:rPr>
            <w:rFonts w:hint="eastAsia"/>
            <w:lang w:val="en-US" w:eastAsia="zh-CN"/>
          </w:rPr>
          <w:t>Evaluation objects should be identified and determined before making an evaluation.</w:t>
        </w:r>
      </w:ins>
      <w:ins w:id="80" w:author="China Mobile" w:date="2022-11-03T15:54:00Z">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ins>
      <w:ins w:id="81" w:author="China Mobile" w:date="2022-11-03T15:54:00Z">
        <w:r>
          <w:rPr>
            <w:rFonts w:hint="eastAsia"/>
          </w:rPr>
          <w:t>individual</w:t>
        </w:r>
      </w:ins>
      <w:ins w:id="82" w:author="China Mobile" w:date="2022-11-03T15:54:00Z">
        <w:r>
          <w:rPr>
            <w:lang w:val="en-US"/>
          </w:rPr>
          <w:t xml:space="preserve"> scenarios and/or management scope, the autonomous network levels of groups of scenarios and/or management scope, or even the whole </w:t>
        </w:r>
      </w:ins>
      <w:ins w:id="83" w:author="China Mobile" w:date="2022-11-03T15:54:00Z">
        <w:r>
          <w:rPr>
            <w:rFonts w:hint="eastAsia"/>
          </w:rPr>
          <w:t>telecom system</w:t>
        </w:r>
      </w:ins>
      <w:ins w:id="84" w:author="China Mobile" w:date="2022-11-03T15:54:00Z">
        <w:r>
          <w:rPr>
            <w:lang w:val="en-US"/>
          </w:rPr>
          <w:t xml:space="preserve"> can be then evaluated with the generic evaluation mechanisms. So</w:t>
        </w:r>
      </w:ins>
      <w:ins w:id="85" w:author="China Mobile" w:date="2022-11-03T15:58:00Z">
        <w:r>
          <w:rPr>
            <w:lang w:val="en-US"/>
          </w:rPr>
          <w:t>,</w:t>
        </w:r>
      </w:ins>
      <w:ins w:id="86" w:author="China Mobile" w:date="2022-11-03T15:54:00Z">
        <w:r>
          <w:rPr>
            <w:lang w:val="en-US"/>
          </w:rPr>
          <w:t xml:space="preserve"> it is necessary to define a common </w:t>
        </w:r>
      </w:ins>
      <w:ins w:id="87" w:author="China Mobile" w:date="2022-11-03T15:58:00Z">
        <w:r>
          <w:rPr>
            <w:lang w:val="en-US"/>
          </w:rPr>
          <w:t>description</w:t>
        </w:r>
      </w:ins>
      <w:ins w:id="88" w:author="China Mobile" w:date="2022-11-03T15:54:00Z">
        <w:r>
          <w:rPr>
            <w:lang w:val="en-US"/>
          </w:rPr>
          <w:t xml:space="preserve"> for evaluation object.</w:t>
        </w:r>
      </w:ins>
    </w:p>
    <w:p>
      <w:pPr>
        <w:rPr>
          <w:ins w:id="89" w:author="China Mobile" w:date="2022-11-03T15:54:00Z"/>
          <w:lang w:val="en-US"/>
        </w:rPr>
      </w:pPr>
      <w:ins w:id="90" w:author="China Mobile" w:date="2022-11-03T15:54:00Z">
        <w:r>
          <w:rPr>
            <w:lang w:val="en-US"/>
          </w:rPr>
          <w:t xml:space="preserve">The </w:t>
        </w:r>
      </w:ins>
      <w:ins w:id="91" w:author="China Mobile" w:date="2022-11-03T15:54:00Z">
        <w:r>
          <w:rPr>
            <w:rFonts w:hint="eastAsia"/>
            <w:lang w:val="en-US" w:eastAsia="zh-CN"/>
          </w:rPr>
          <w:t>dimensions for evaluating autonomous network levels</w:t>
        </w:r>
      </w:ins>
      <w:ins w:id="92" w:author="China Mobile" w:date="2022-11-03T15:54:00Z">
        <w:r>
          <w:rPr>
            <w:lang w:val="en-US"/>
          </w:rPr>
          <w:t xml:space="preserve"> i.e. scenarios, management scope and workflow described in TS 28.100[2] are reused as input for the </w:t>
        </w:r>
      </w:ins>
      <w:ins w:id="93" w:author="China Mobile" w:date="2022-11-03T15:54:00Z">
        <w:r>
          <w:rPr>
            <w:rFonts w:hint="eastAsia"/>
            <w:lang w:val="en-US" w:eastAsia="zh-CN"/>
          </w:rPr>
          <w:t xml:space="preserve">evaluation objects for autonomous network levels evaluation </w:t>
        </w:r>
      </w:ins>
      <w:ins w:id="94" w:author="China Mobile" w:date="2022-11-03T15:54:00Z">
        <w:r>
          <w:rPr>
            <w:lang w:val="en-US"/>
          </w:rPr>
          <w:t xml:space="preserve">and the </w:t>
        </w:r>
      </w:ins>
      <w:ins w:id="95" w:author="China Mobile" w:date="2022-11-03T15:54:00Z">
        <w:r>
          <w:rPr>
            <w:rFonts w:hint="eastAsia"/>
            <w:lang w:val="en-US" w:eastAsia="zh-CN"/>
          </w:rPr>
          <w:t xml:space="preserve">evaluation objects are </w:t>
        </w:r>
      </w:ins>
      <w:ins w:id="96" w:author="China Mobile" w:date="2022-11-03T15:54:00Z">
        <w:r>
          <w:rPr>
            <w:lang w:val="en-US"/>
          </w:rPr>
          <w:t xml:space="preserve">further elaborated in </w:t>
        </w:r>
      </w:ins>
      <w:ins w:id="97" w:author="China Mobile" w:date="2022-11-03T15:54:00Z">
        <w:r>
          <w:rPr/>
          <w:t>present</w:t>
        </w:r>
      </w:ins>
      <w:ins w:id="98" w:author="China Mobile" w:date="2022-11-03T15:54:00Z">
        <w:r>
          <w:rPr>
            <w:lang w:val="en-US"/>
          </w:rPr>
          <w:t xml:space="preserve"> document. </w:t>
        </w:r>
      </w:ins>
    </w:p>
    <w:p>
      <w:pPr>
        <w:numPr>
          <w:ilvl w:val="0"/>
          <w:numId w:val="1"/>
        </w:numPr>
        <w:rPr>
          <w:ins w:id="99" w:author="China Mobile" w:date="2022-11-03T15:54:00Z"/>
          <w:lang w:val="en-US" w:eastAsia="zh-CN"/>
        </w:rPr>
      </w:pPr>
      <w:ins w:id="100" w:author="China Mobile" w:date="2022-11-03T15:54:00Z">
        <w:r>
          <w:rPr>
            <w:rFonts w:hint="eastAsia"/>
            <w:b/>
            <w:lang w:val="en-US" w:eastAsia="zh-CN"/>
          </w:rPr>
          <w:t>Scenario</w:t>
        </w:r>
      </w:ins>
      <w:ins w:id="101" w:author="China Mobile" w:date="2022-11-03T15:54:00Z">
        <w:r>
          <w:rPr>
            <w:b/>
            <w:lang w:val="en-US" w:eastAsia="zh-CN"/>
          </w:rPr>
          <w:t>s</w:t>
        </w:r>
      </w:ins>
      <w:ins w:id="102" w:author="China Mobile" w:date="2022-11-03T15:54:00Z">
        <w:r>
          <w:rPr>
            <w:lang w:val="en-US" w:eastAsia="zh-CN"/>
          </w:rPr>
          <w:t>: b</w:t>
        </w:r>
      </w:ins>
      <w:ins w:id="103" w:author="China Mobile" w:date="2022-11-03T15:54:00Z">
        <w:r>
          <w:rPr>
            <w:lang w:val="en-US"/>
          </w:rPr>
          <w:t>ased on the scenario type defined in TS 28.100</w:t>
        </w:r>
      </w:ins>
      <w:ins w:id="104" w:author="China Mobile" w:date="2022-11-03T15:54:00Z">
        <w:r>
          <w:rPr>
            <w:rFonts w:hint="eastAsia"/>
            <w:lang w:val="en-US" w:eastAsia="zh-CN"/>
          </w:rPr>
          <w:t xml:space="preserve"> [2]</w:t>
        </w:r>
      </w:ins>
      <w:ins w:id="105" w:author="China Mobile" w:date="2022-11-03T15:54:00Z">
        <w:r>
          <w:rPr>
            <w:lang w:val="en-US"/>
          </w:rPr>
          <w:t>, aspects which could identify specific network capabilities are used to derive a specific scenario. For example, for radio network, following aspects (non-exhaustive list) can be used to derive a specific scenario:</w:t>
        </w:r>
      </w:ins>
    </w:p>
    <w:p>
      <w:pPr>
        <w:pStyle w:val="101"/>
        <w:numPr>
          <w:ilvl w:val="0"/>
          <w:numId w:val="0"/>
        </w:numPr>
        <w:ind w:left="200"/>
        <w:rPr>
          <w:ins w:id="106" w:author="China Mobile" w:date="2022-11-03T15:54:00Z"/>
          <w:lang w:val="en-US"/>
        </w:rPr>
      </w:pPr>
      <w:ins w:id="107" w:author="China Mobile" w:date="2022-11-03T15:54:00Z">
        <w:r>
          <w:rPr>
            <w:lang w:val="en-US" w:eastAsia="zh-CN"/>
          </w:rPr>
          <w:t>-</w:t>
        </w:r>
      </w:ins>
      <w:ins w:id="108" w:author="China Mobile" w:date="2022-11-03T15:54:00Z">
        <w:r>
          <w:rPr>
            <w:lang w:val="en-US" w:eastAsia="zh-CN"/>
          </w:rPr>
          <w:tab/>
        </w:r>
      </w:ins>
      <w:ins w:id="109" w:author="China Mobile" w:date="2022-11-03T15:54:00Z">
        <w:r>
          <w:rPr>
            <w:lang w:val="en-US" w:eastAsia="zh-CN"/>
          </w:rPr>
          <w:tab/>
        </w:r>
      </w:ins>
      <w:ins w:id="110" w:author="China Mobile" w:date="2022-11-03T15:54:00Z">
        <w:r>
          <w:rPr>
            <w:lang w:val="en-US" w:eastAsia="zh-CN"/>
          </w:rPr>
          <w:t>RAT:  e.g. UTRAN, eUTRAN, NR, and combination of them.</w:t>
        </w:r>
      </w:ins>
    </w:p>
    <w:p>
      <w:pPr>
        <w:pStyle w:val="101"/>
        <w:numPr>
          <w:ilvl w:val="0"/>
          <w:numId w:val="0"/>
        </w:numPr>
        <w:ind w:left="200"/>
        <w:rPr>
          <w:ins w:id="111" w:author="China Mobile" w:date="2022-11-03T15:54:00Z"/>
          <w:lang w:val="en-US"/>
        </w:rPr>
      </w:pPr>
      <w:ins w:id="112" w:author="China Mobile" w:date="2022-11-03T15:54:00Z">
        <w:r>
          <w:rPr>
            <w:lang w:val="en-US"/>
          </w:rPr>
          <w:t>-</w:t>
        </w:r>
      </w:ins>
      <w:ins w:id="113" w:author="China Mobile" w:date="2022-11-03T15:54:00Z">
        <w:r>
          <w:rPr>
            <w:lang w:val="en-US"/>
          </w:rPr>
          <w:tab/>
        </w:r>
      </w:ins>
      <w:ins w:id="114" w:author="China Mobile" w:date="2022-11-03T15:54:00Z">
        <w:r>
          <w:rPr>
            <w:lang w:val="en-US"/>
          </w:rPr>
          <w:tab/>
        </w:r>
      </w:ins>
      <w:ins w:id="115" w:author="China Mobile" w:date="2022-11-03T15:54:00Z">
        <w:r>
          <w:rPr>
            <w:lang w:val="en-US"/>
          </w:rPr>
          <w:t>Network p</w:t>
        </w:r>
      </w:ins>
      <w:ins w:id="116" w:author="China Mobile" w:date="2022-11-03T15:54:00Z">
        <w:r>
          <w:rPr>
            <w:rFonts w:hint="eastAsia"/>
            <w:lang w:val="en-US"/>
          </w:rPr>
          <w:t>erformance</w:t>
        </w:r>
      </w:ins>
      <w:ins w:id="117" w:author="China Mobile" w:date="2022-11-03T15:54:00Z">
        <w:r>
          <w:rPr>
            <w:lang w:val="en-US"/>
          </w:rPr>
          <w:t>: e.g. coverage, RAN UE throughput, capacity, energy efficiency, latency</w:t>
        </w:r>
      </w:ins>
      <w:ins w:id="118" w:author="China Mobile" w:date="2022-11-03T15:54:00Z">
        <w:r>
          <w:rPr>
            <w:lang w:val="en-US" w:eastAsia="zh-CN"/>
          </w:rPr>
          <w:t>, and combination of them.</w:t>
        </w:r>
      </w:ins>
    </w:p>
    <w:p>
      <w:pPr>
        <w:pStyle w:val="101"/>
        <w:numPr>
          <w:ilvl w:val="0"/>
          <w:numId w:val="0"/>
        </w:numPr>
        <w:ind w:left="200"/>
        <w:rPr>
          <w:ins w:id="119" w:author="China Mobile" w:date="2022-11-03T15:54:00Z"/>
          <w:lang w:val="en-US"/>
        </w:rPr>
      </w:pPr>
      <w:ins w:id="120" w:author="China Mobile" w:date="2022-11-03T15:54:00Z">
        <w:r>
          <w:rPr>
            <w:lang w:val="en-US" w:eastAsia="zh-CN"/>
          </w:rPr>
          <w:t>-</w:t>
        </w:r>
      </w:ins>
      <w:ins w:id="121" w:author="China Mobile" w:date="2022-11-03T15:54:00Z">
        <w:r>
          <w:rPr>
            <w:lang w:val="en-US" w:eastAsia="zh-CN"/>
          </w:rPr>
          <w:tab/>
        </w:r>
      </w:ins>
      <w:ins w:id="122" w:author="China Mobile" w:date="2022-11-03T15:54:00Z">
        <w:r>
          <w:rPr>
            <w:lang w:val="en-US" w:eastAsia="zh-CN"/>
          </w:rPr>
          <w:tab/>
        </w:r>
      </w:ins>
      <w:ins w:id="123" w:author="China Mobile" w:date="2022-11-03T15:54:00Z">
        <w:r>
          <w:rPr>
            <w:lang w:val="en-US" w:eastAsia="zh-CN"/>
          </w:rPr>
          <w:t>Network environment: Indoor, Outdoor (e.g. urban, rural, high-speed rail), and combination of them.</w:t>
        </w:r>
      </w:ins>
    </w:p>
    <w:p>
      <w:pPr>
        <w:numPr>
          <w:ilvl w:val="0"/>
          <w:numId w:val="1"/>
        </w:numPr>
        <w:rPr>
          <w:ins w:id="124" w:author="China Mobile" w:date="2022-11-03T15:54:00Z"/>
          <w:lang w:val="en-US" w:eastAsia="zh-CN"/>
        </w:rPr>
      </w:pPr>
      <w:ins w:id="125" w:author="China Mobile" w:date="2022-11-03T15:54:00Z">
        <w:r>
          <w:rPr>
            <w:rFonts w:hint="eastAsia"/>
            <w:b/>
            <w:lang w:val="en-US" w:eastAsia="zh-CN"/>
          </w:rPr>
          <w:t>Management scope</w:t>
        </w:r>
      </w:ins>
      <w:ins w:id="126" w:author="China Mobile" w:date="2022-11-03T15:54:00Z">
        <w:r>
          <w:rPr>
            <w:rFonts w:hint="eastAsia"/>
            <w:lang w:val="en-US" w:eastAsia="zh-CN"/>
          </w:rPr>
          <w:t>:</w:t>
        </w:r>
      </w:ins>
      <w:ins w:id="127" w:author="China Mobile" w:date="2022-11-03T15:54:00Z">
        <w:r>
          <w:rPr>
            <w:lang w:val="en-US" w:eastAsia="zh-CN"/>
          </w:rPr>
          <w:t xml:space="preserve"> </w:t>
        </w:r>
      </w:ins>
      <w:ins w:id="128" w:author="China Mobile" w:date="2022-11-03T15:54:00Z">
        <w:r>
          <w:rPr>
            <w:lang w:val="en-US"/>
          </w:rPr>
          <w:t>the management scope described in TS 28.100 is reused for evaluation purpose.</w:t>
        </w:r>
      </w:ins>
    </w:p>
    <w:p>
      <w:pPr>
        <w:numPr>
          <w:ilvl w:val="0"/>
          <w:numId w:val="1"/>
        </w:numPr>
        <w:rPr>
          <w:ins w:id="129" w:author="China Mobile" w:date="2022-11-03T15:55:00Z"/>
          <w:lang w:val="en-US"/>
        </w:rPr>
      </w:pPr>
      <w:ins w:id="130" w:author="China Mobile" w:date="2022-11-03T15:54:00Z">
        <w:r>
          <w:rPr>
            <w:rFonts w:hint="eastAsia"/>
            <w:b/>
            <w:lang w:val="en-US" w:eastAsia="zh-CN"/>
          </w:rPr>
          <w:t>Workflow</w:t>
        </w:r>
      </w:ins>
      <w:ins w:id="131" w:author="China Mobile" w:date="2022-11-03T15:54:00Z">
        <w:r>
          <w:rPr>
            <w:b/>
            <w:lang w:val="en-US" w:eastAsia="zh-CN"/>
          </w:rPr>
          <w:t xml:space="preserve">: </w:t>
        </w:r>
      </w:ins>
      <w:ins w:id="132" w:author="China Mobile" w:date="2022-11-03T15:54:00Z">
        <w:r>
          <w:rPr>
            <w:lang w:val="en-US"/>
          </w:rPr>
          <w:t>the workflow described in TS 28.100 is reused for evaluation purpose.</w:t>
        </w:r>
      </w:ins>
    </w:p>
    <w:p>
      <w:pPr>
        <w:jc w:val="both"/>
        <w:rPr>
          <w:ins w:id="133" w:author="China Mobile" w:date="2022-11-03T16:00:00Z"/>
          <w:lang w:eastAsia="zh-CN"/>
        </w:rPr>
      </w:pPr>
      <w:ins w:id="134" w:author="China Mobile" w:date="2022-11-03T15:55:00Z">
        <w:r>
          <w:rPr>
            <w:b/>
          </w:rPr>
          <w:t>REQ-ANL</w:t>
        </w:r>
      </w:ins>
      <w:ins w:id="135" w:author="China Mobile" w:date="2022-11-03T15:56:00Z">
        <w:r>
          <w:rPr>
            <w:rFonts w:hint="eastAsia"/>
            <w:b/>
            <w:lang w:eastAsia="zh-CN"/>
          </w:rPr>
          <w:t>EVA</w:t>
        </w:r>
      </w:ins>
      <w:ins w:id="136" w:author="China Mobile" w:date="2022-11-03T15:55:00Z">
        <w:r>
          <w:rPr>
            <w:b/>
          </w:rPr>
          <w:t>_1:</w:t>
        </w:r>
      </w:ins>
      <w:ins w:id="137" w:author="China Mobile" w:date="2022-11-03T15:55:00Z">
        <w:r>
          <w:rPr>
            <w:lang w:eastAsia="zh-CN"/>
          </w:rPr>
          <w:t xml:space="preserve"> The 3GPP Management system should have the capability to </w:t>
        </w:r>
      </w:ins>
      <w:ins w:id="138" w:author="China Mobile" w:date="2022-11-03T15:59:00Z">
        <w:r>
          <w:rPr>
            <w:lang w:eastAsia="zh-CN"/>
          </w:rPr>
          <w:t>obt</w:t>
        </w:r>
      </w:ins>
      <w:ins w:id="139" w:author="China Mobile" w:date="2022-11-03T16:00:00Z">
        <w:r>
          <w:rPr>
            <w:lang w:eastAsia="zh-CN"/>
          </w:rPr>
          <w:t>a</w:t>
        </w:r>
      </w:ins>
      <w:ins w:id="140" w:author="China Mobile" w:date="2022-11-03T15:59:00Z">
        <w:r>
          <w:rPr>
            <w:lang w:eastAsia="zh-CN"/>
          </w:rPr>
          <w:t>in the autonomous network level evaluation result</w:t>
        </w:r>
      </w:ins>
      <w:ins w:id="141" w:author="China Mobile" w:date="2022-11-03T16:00:00Z">
        <w:r>
          <w:rPr>
            <w:lang w:eastAsia="zh-CN"/>
          </w:rPr>
          <w:t xml:space="preserve"> (i.e. ANL)</w:t>
        </w:r>
      </w:ins>
      <w:ins w:id="142" w:author="China Mobile" w:date="2022-11-03T15:59:00Z">
        <w:r>
          <w:rPr>
            <w:lang w:eastAsia="zh-CN"/>
          </w:rPr>
          <w:t xml:space="preserve"> for </w:t>
        </w:r>
      </w:ins>
      <w:ins w:id="143" w:author="China Mobile" w:date="2022-11-03T16:00:00Z">
        <w:r>
          <w:rPr>
            <w:lang w:eastAsia="zh-CN"/>
          </w:rPr>
          <w:t>corresponding evaluation object.</w:t>
        </w:r>
      </w:ins>
    </w:p>
    <w:p>
      <w:pPr>
        <w:jc w:val="both"/>
        <w:rPr>
          <w:ins w:id="144" w:author="China Mobile" w:date="2022-11-03T16:00:00Z"/>
          <w:lang w:eastAsia="zh-CN"/>
        </w:rPr>
      </w:pPr>
      <w:ins w:id="145" w:author="China Mobile" w:date="2022-11-03T16:00:00Z">
        <w:r>
          <w:rPr>
            <w:b/>
          </w:rPr>
          <w:t>REQ-ANL</w:t>
        </w:r>
      </w:ins>
      <w:ins w:id="146" w:author="China Mobile" w:date="2022-11-03T16:00:00Z">
        <w:r>
          <w:rPr>
            <w:rFonts w:hint="eastAsia"/>
            <w:b/>
            <w:lang w:eastAsia="zh-CN"/>
          </w:rPr>
          <w:t>EVA</w:t>
        </w:r>
      </w:ins>
      <w:ins w:id="147" w:author="China Mobile" w:date="2022-11-03T16:00:00Z">
        <w:r>
          <w:rPr>
            <w:b/>
          </w:rPr>
          <w:t>_2:</w:t>
        </w:r>
      </w:ins>
      <w:ins w:id="148" w:author="China Mobile" w:date="2022-11-03T16:00:00Z">
        <w:r>
          <w:rPr>
            <w:lang w:eastAsia="zh-CN"/>
          </w:rPr>
          <w:t xml:space="preserve"> The 3GPP Management system should have the capability to describe evaluation object. </w:t>
        </w:r>
      </w:ins>
    </w:p>
    <w:p>
      <w:pPr>
        <w:jc w:val="both"/>
        <w:rPr>
          <w:rFonts w:hint="eastAsia"/>
          <w:lang w:eastAsia="zh-CN"/>
        </w:rPr>
      </w:pPr>
    </w:p>
    <w:p>
      <w:pPr>
        <w:pStyle w:val="4"/>
        <w:rPr>
          <w:rStyle w:val="98"/>
          <w:i w:val="0"/>
          <w:iCs w:val="0"/>
        </w:rPr>
      </w:pPr>
      <w:r>
        <w:rPr>
          <w:rStyle w:val="98"/>
          <w:i w:val="0"/>
          <w:iCs w:val="0"/>
          <w:lang w:val="en-US"/>
        </w:rPr>
        <w:t>5</w:t>
      </w:r>
      <w:r>
        <w:rPr>
          <w:rStyle w:val="98"/>
          <w:i w:val="0"/>
          <w:iCs w:val="0"/>
        </w:rPr>
        <w:t>.</w:t>
      </w:r>
      <w:r>
        <w:rPr>
          <w:rStyle w:val="98"/>
          <w:i w:val="0"/>
          <w:iCs w:val="0"/>
          <w:lang w:val="en-US"/>
        </w:rPr>
        <w:t>2.2</w:t>
      </w:r>
      <w:r>
        <w:rPr>
          <w:rStyle w:val="98"/>
          <w:i w:val="0"/>
          <w:iCs w:val="0"/>
          <w:lang w:val="en-US"/>
        </w:rPr>
        <w:tab/>
      </w:r>
      <w:r>
        <w:rPr>
          <w:rStyle w:val="98"/>
          <w:i w:val="0"/>
          <w:iCs w:val="0"/>
          <w:lang w:val="en-US"/>
        </w:rPr>
        <w:t>Potential solutions</w:t>
      </w:r>
    </w:p>
    <w:p>
      <w:pPr>
        <w:jc w:val="both"/>
        <w:rPr>
          <w:rFonts w:hint="eastAsia"/>
          <w:i/>
          <w:iCs/>
          <w:color w:val="FF0000"/>
          <w:lang w:eastAsia="zh-CN"/>
          <w:rPrChange w:id="149" w:author="China Mobile" w:date="2022-11-03T18:03:44Z">
            <w:rPr>
              <w:rFonts w:hint="eastAsia"/>
              <w:lang w:eastAsia="zh-CN"/>
            </w:rPr>
          </w:rPrChange>
        </w:rPr>
      </w:pPr>
      <w:ins w:id="150" w:author="China Mobile" w:date="2022-11-03T16:02:00Z">
        <w:r>
          <w:rPr>
            <w:i/>
            <w:iCs/>
            <w:color w:val="FF0000"/>
            <w:lang w:eastAsia="zh-CN"/>
            <w:rPrChange w:id="151" w:author="China Mobile" w:date="2022-11-03T18:03:44Z">
              <w:rPr>
                <w:lang w:eastAsia="zh-CN"/>
              </w:rPr>
            </w:rPrChange>
          </w:rPr>
          <w:t>FFS</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lang w:val="en-US"/>
              </w:rPr>
            </w:pPr>
            <w:bookmarkStart w:id="7" w:name="_Toc458429818"/>
            <w:bookmarkStart w:id="8" w:name="_Toc462827461"/>
            <w:r>
              <w:rPr>
                <w:rFonts w:ascii="Arial" w:hAnsi="Arial" w:cs="Arial"/>
                <w:b/>
                <w:bCs/>
                <w:sz w:val="28"/>
                <w:szCs w:val="28"/>
                <w:lang w:val="en-US"/>
              </w:rPr>
              <w:t>End of changes</w:t>
            </w:r>
          </w:p>
        </w:tc>
      </w:tr>
      <w:bookmarkEnd w:id="7"/>
      <w:bookmarkEnd w:id="8"/>
    </w:tbl>
    <w:p>
      <w:pPr>
        <w:rPr>
          <w:i/>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E0529"/>
    <w:multiLevelType w:val="multilevel"/>
    <w:tmpl w:val="171E0529"/>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89"/>
    <w:rsid w:val="00001EEF"/>
    <w:rsid w:val="0000209C"/>
    <w:rsid w:val="00004776"/>
    <w:rsid w:val="000063F5"/>
    <w:rsid w:val="000065B4"/>
    <w:rsid w:val="00006B32"/>
    <w:rsid w:val="00006B62"/>
    <w:rsid w:val="0001026C"/>
    <w:rsid w:val="00012515"/>
    <w:rsid w:val="00013AA2"/>
    <w:rsid w:val="00020064"/>
    <w:rsid w:val="00021339"/>
    <w:rsid w:val="0002276D"/>
    <w:rsid w:val="00022C5E"/>
    <w:rsid w:val="00026F2F"/>
    <w:rsid w:val="000323AD"/>
    <w:rsid w:val="00033345"/>
    <w:rsid w:val="00037474"/>
    <w:rsid w:val="00040E9E"/>
    <w:rsid w:val="000423EC"/>
    <w:rsid w:val="00042D87"/>
    <w:rsid w:val="000440FA"/>
    <w:rsid w:val="00044647"/>
    <w:rsid w:val="0004754F"/>
    <w:rsid w:val="0004761B"/>
    <w:rsid w:val="00047EE6"/>
    <w:rsid w:val="0005088D"/>
    <w:rsid w:val="00052F90"/>
    <w:rsid w:val="000547DB"/>
    <w:rsid w:val="0005627E"/>
    <w:rsid w:val="000574AB"/>
    <w:rsid w:val="00057EC4"/>
    <w:rsid w:val="00060291"/>
    <w:rsid w:val="00062A6F"/>
    <w:rsid w:val="00065009"/>
    <w:rsid w:val="0006504B"/>
    <w:rsid w:val="000677FD"/>
    <w:rsid w:val="00067CD2"/>
    <w:rsid w:val="00067E44"/>
    <w:rsid w:val="0007242D"/>
    <w:rsid w:val="00074722"/>
    <w:rsid w:val="00075694"/>
    <w:rsid w:val="000819D8"/>
    <w:rsid w:val="00081FBE"/>
    <w:rsid w:val="0009033A"/>
    <w:rsid w:val="000908F0"/>
    <w:rsid w:val="0009129D"/>
    <w:rsid w:val="000934A6"/>
    <w:rsid w:val="000943B4"/>
    <w:rsid w:val="0009501F"/>
    <w:rsid w:val="00095417"/>
    <w:rsid w:val="00096B83"/>
    <w:rsid w:val="000A1F06"/>
    <w:rsid w:val="000A2C6C"/>
    <w:rsid w:val="000A4660"/>
    <w:rsid w:val="000A591A"/>
    <w:rsid w:val="000A5CAD"/>
    <w:rsid w:val="000A71CF"/>
    <w:rsid w:val="000B0C9B"/>
    <w:rsid w:val="000B0CCB"/>
    <w:rsid w:val="000B514F"/>
    <w:rsid w:val="000B5442"/>
    <w:rsid w:val="000B5973"/>
    <w:rsid w:val="000B5A9D"/>
    <w:rsid w:val="000C062F"/>
    <w:rsid w:val="000C111E"/>
    <w:rsid w:val="000C790B"/>
    <w:rsid w:val="000D0E84"/>
    <w:rsid w:val="000D1348"/>
    <w:rsid w:val="000D1449"/>
    <w:rsid w:val="000D1B5B"/>
    <w:rsid w:val="000D21A8"/>
    <w:rsid w:val="000D418D"/>
    <w:rsid w:val="000D43E3"/>
    <w:rsid w:val="000D741D"/>
    <w:rsid w:val="000E06B6"/>
    <w:rsid w:val="000E18CB"/>
    <w:rsid w:val="000E2B7E"/>
    <w:rsid w:val="000E4C1A"/>
    <w:rsid w:val="000E5928"/>
    <w:rsid w:val="000E5CCC"/>
    <w:rsid w:val="000E7DE4"/>
    <w:rsid w:val="000F1F53"/>
    <w:rsid w:val="000F412B"/>
    <w:rsid w:val="000F4B6E"/>
    <w:rsid w:val="000F5544"/>
    <w:rsid w:val="000F6DCB"/>
    <w:rsid w:val="0010080D"/>
    <w:rsid w:val="0010401F"/>
    <w:rsid w:val="00107DAC"/>
    <w:rsid w:val="0011084C"/>
    <w:rsid w:val="00112407"/>
    <w:rsid w:val="00113874"/>
    <w:rsid w:val="00114EAD"/>
    <w:rsid w:val="00115694"/>
    <w:rsid w:val="00116EC4"/>
    <w:rsid w:val="00117086"/>
    <w:rsid w:val="001276F8"/>
    <w:rsid w:val="00133DC1"/>
    <w:rsid w:val="001359AD"/>
    <w:rsid w:val="00136B54"/>
    <w:rsid w:val="001372DF"/>
    <w:rsid w:val="00140BC6"/>
    <w:rsid w:val="00143210"/>
    <w:rsid w:val="0014593E"/>
    <w:rsid w:val="00145E6C"/>
    <w:rsid w:val="00146712"/>
    <w:rsid w:val="00147D55"/>
    <w:rsid w:val="00154917"/>
    <w:rsid w:val="00154C33"/>
    <w:rsid w:val="00165648"/>
    <w:rsid w:val="00165702"/>
    <w:rsid w:val="00166B14"/>
    <w:rsid w:val="00173282"/>
    <w:rsid w:val="00173FA3"/>
    <w:rsid w:val="00181A68"/>
    <w:rsid w:val="00182E01"/>
    <w:rsid w:val="0018423D"/>
    <w:rsid w:val="001847D6"/>
    <w:rsid w:val="00184B6F"/>
    <w:rsid w:val="001861E5"/>
    <w:rsid w:val="0018727D"/>
    <w:rsid w:val="00190A0E"/>
    <w:rsid w:val="00190BEC"/>
    <w:rsid w:val="00191B26"/>
    <w:rsid w:val="00191B86"/>
    <w:rsid w:val="00192B5A"/>
    <w:rsid w:val="0019501F"/>
    <w:rsid w:val="00196E1A"/>
    <w:rsid w:val="001A0178"/>
    <w:rsid w:val="001A07C1"/>
    <w:rsid w:val="001A0AAB"/>
    <w:rsid w:val="001A1301"/>
    <w:rsid w:val="001A2FE5"/>
    <w:rsid w:val="001A521A"/>
    <w:rsid w:val="001A7C30"/>
    <w:rsid w:val="001B0183"/>
    <w:rsid w:val="001B07C0"/>
    <w:rsid w:val="001B1652"/>
    <w:rsid w:val="001B16DE"/>
    <w:rsid w:val="001C3EC8"/>
    <w:rsid w:val="001C6893"/>
    <w:rsid w:val="001D1D73"/>
    <w:rsid w:val="001D2BD4"/>
    <w:rsid w:val="001D5A97"/>
    <w:rsid w:val="001D5D64"/>
    <w:rsid w:val="001D6911"/>
    <w:rsid w:val="001D718F"/>
    <w:rsid w:val="001D7760"/>
    <w:rsid w:val="001E53C2"/>
    <w:rsid w:val="001E594A"/>
    <w:rsid w:val="001F39B3"/>
    <w:rsid w:val="001F4549"/>
    <w:rsid w:val="001F4914"/>
    <w:rsid w:val="001F675B"/>
    <w:rsid w:val="0020162F"/>
    <w:rsid w:val="00201687"/>
    <w:rsid w:val="00201947"/>
    <w:rsid w:val="0020395B"/>
    <w:rsid w:val="002041D4"/>
    <w:rsid w:val="002062C0"/>
    <w:rsid w:val="00207968"/>
    <w:rsid w:val="00215130"/>
    <w:rsid w:val="00215356"/>
    <w:rsid w:val="00215D18"/>
    <w:rsid w:val="00217560"/>
    <w:rsid w:val="00220AC6"/>
    <w:rsid w:val="0022301A"/>
    <w:rsid w:val="0022395E"/>
    <w:rsid w:val="00225F66"/>
    <w:rsid w:val="002274A9"/>
    <w:rsid w:val="00230002"/>
    <w:rsid w:val="002303AE"/>
    <w:rsid w:val="0023055B"/>
    <w:rsid w:val="00231615"/>
    <w:rsid w:val="00231AA9"/>
    <w:rsid w:val="00234D18"/>
    <w:rsid w:val="002358BF"/>
    <w:rsid w:val="002366C0"/>
    <w:rsid w:val="00236702"/>
    <w:rsid w:val="00240190"/>
    <w:rsid w:val="002411E4"/>
    <w:rsid w:val="00241EFB"/>
    <w:rsid w:val="002425D2"/>
    <w:rsid w:val="002427CF"/>
    <w:rsid w:val="00243055"/>
    <w:rsid w:val="00244C9A"/>
    <w:rsid w:val="0024758E"/>
    <w:rsid w:val="00252D5B"/>
    <w:rsid w:val="0025604B"/>
    <w:rsid w:val="00256655"/>
    <w:rsid w:val="002567E6"/>
    <w:rsid w:val="00265F96"/>
    <w:rsid w:val="00267706"/>
    <w:rsid w:val="002726E4"/>
    <w:rsid w:val="00272A0F"/>
    <w:rsid w:val="002765BF"/>
    <w:rsid w:val="00282907"/>
    <w:rsid w:val="0028348A"/>
    <w:rsid w:val="00283AAB"/>
    <w:rsid w:val="00287F19"/>
    <w:rsid w:val="002905FB"/>
    <w:rsid w:val="00292632"/>
    <w:rsid w:val="00294884"/>
    <w:rsid w:val="00294F12"/>
    <w:rsid w:val="0029511E"/>
    <w:rsid w:val="00295A25"/>
    <w:rsid w:val="002A0FC4"/>
    <w:rsid w:val="002A1760"/>
    <w:rsid w:val="002A1857"/>
    <w:rsid w:val="002A67A4"/>
    <w:rsid w:val="002A781A"/>
    <w:rsid w:val="002A7D40"/>
    <w:rsid w:val="002B0819"/>
    <w:rsid w:val="002B185F"/>
    <w:rsid w:val="002B1D57"/>
    <w:rsid w:val="002B1ED1"/>
    <w:rsid w:val="002B3BC0"/>
    <w:rsid w:val="002B48FB"/>
    <w:rsid w:val="002B5188"/>
    <w:rsid w:val="002B61E4"/>
    <w:rsid w:val="002B7954"/>
    <w:rsid w:val="002C00F6"/>
    <w:rsid w:val="002C079F"/>
    <w:rsid w:val="002C4AE9"/>
    <w:rsid w:val="002C6A37"/>
    <w:rsid w:val="002C76EF"/>
    <w:rsid w:val="002D0B38"/>
    <w:rsid w:val="002D3041"/>
    <w:rsid w:val="002D3208"/>
    <w:rsid w:val="002D33DE"/>
    <w:rsid w:val="002D3AA6"/>
    <w:rsid w:val="002D6A88"/>
    <w:rsid w:val="002D6D2C"/>
    <w:rsid w:val="002D7280"/>
    <w:rsid w:val="002E0C3C"/>
    <w:rsid w:val="002E0C59"/>
    <w:rsid w:val="002E24D0"/>
    <w:rsid w:val="002E5BFF"/>
    <w:rsid w:val="002E6ABF"/>
    <w:rsid w:val="002E6D61"/>
    <w:rsid w:val="002E6E3D"/>
    <w:rsid w:val="002F0841"/>
    <w:rsid w:val="002F0B3C"/>
    <w:rsid w:val="002F24A8"/>
    <w:rsid w:val="002F36EE"/>
    <w:rsid w:val="002F41E3"/>
    <w:rsid w:val="002F483F"/>
    <w:rsid w:val="002F4889"/>
    <w:rsid w:val="002F5E5D"/>
    <w:rsid w:val="002F5E75"/>
    <w:rsid w:val="0030011E"/>
    <w:rsid w:val="00300990"/>
    <w:rsid w:val="00300C3A"/>
    <w:rsid w:val="003012B2"/>
    <w:rsid w:val="0030281B"/>
    <w:rsid w:val="0030628A"/>
    <w:rsid w:val="0031098B"/>
    <w:rsid w:val="00310D02"/>
    <w:rsid w:val="00313E3E"/>
    <w:rsid w:val="003153BD"/>
    <w:rsid w:val="00315974"/>
    <w:rsid w:val="00317C10"/>
    <w:rsid w:val="00321F68"/>
    <w:rsid w:val="003242F2"/>
    <w:rsid w:val="00324B82"/>
    <w:rsid w:val="003270CB"/>
    <w:rsid w:val="003306A0"/>
    <w:rsid w:val="00330D06"/>
    <w:rsid w:val="00331C39"/>
    <w:rsid w:val="00335256"/>
    <w:rsid w:val="003364DA"/>
    <w:rsid w:val="0034037F"/>
    <w:rsid w:val="003419F5"/>
    <w:rsid w:val="00343A2A"/>
    <w:rsid w:val="00344C6B"/>
    <w:rsid w:val="00344DA3"/>
    <w:rsid w:val="00350210"/>
    <w:rsid w:val="0035094E"/>
    <w:rsid w:val="0035122B"/>
    <w:rsid w:val="003513E3"/>
    <w:rsid w:val="00351FD0"/>
    <w:rsid w:val="00353451"/>
    <w:rsid w:val="00355E16"/>
    <w:rsid w:val="0036166D"/>
    <w:rsid w:val="00366528"/>
    <w:rsid w:val="00367C07"/>
    <w:rsid w:val="003708A3"/>
    <w:rsid w:val="00371032"/>
    <w:rsid w:val="00371B44"/>
    <w:rsid w:val="00371BBB"/>
    <w:rsid w:val="00371DE0"/>
    <w:rsid w:val="0037430E"/>
    <w:rsid w:val="003778A3"/>
    <w:rsid w:val="00382B2D"/>
    <w:rsid w:val="00382DD8"/>
    <w:rsid w:val="003844F8"/>
    <w:rsid w:val="0038493C"/>
    <w:rsid w:val="00386F0C"/>
    <w:rsid w:val="00387452"/>
    <w:rsid w:val="003901BC"/>
    <w:rsid w:val="0039589D"/>
    <w:rsid w:val="003966D3"/>
    <w:rsid w:val="0039756E"/>
    <w:rsid w:val="003A0129"/>
    <w:rsid w:val="003A1361"/>
    <w:rsid w:val="003A5776"/>
    <w:rsid w:val="003A65F2"/>
    <w:rsid w:val="003A790C"/>
    <w:rsid w:val="003B27E6"/>
    <w:rsid w:val="003B300D"/>
    <w:rsid w:val="003B3315"/>
    <w:rsid w:val="003B3EFB"/>
    <w:rsid w:val="003B5BF3"/>
    <w:rsid w:val="003B606B"/>
    <w:rsid w:val="003B6A38"/>
    <w:rsid w:val="003C122B"/>
    <w:rsid w:val="003C15F1"/>
    <w:rsid w:val="003C2A40"/>
    <w:rsid w:val="003C32B2"/>
    <w:rsid w:val="003C407C"/>
    <w:rsid w:val="003C40B1"/>
    <w:rsid w:val="003C4DCD"/>
    <w:rsid w:val="003C5A97"/>
    <w:rsid w:val="003D05CA"/>
    <w:rsid w:val="003D09A3"/>
    <w:rsid w:val="003D101A"/>
    <w:rsid w:val="003D2AE9"/>
    <w:rsid w:val="003D36D4"/>
    <w:rsid w:val="003D54DD"/>
    <w:rsid w:val="003E0BC4"/>
    <w:rsid w:val="003E0FE1"/>
    <w:rsid w:val="003E16ED"/>
    <w:rsid w:val="003E170A"/>
    <w:rsid w:val="003E488D"/>
    <w:rsid w:val="003E6730"/>
    <w:rsid w:val="003F001F"/>
    <w:rsid w:val="003F0CD7"/>
    <w:rsid w:val="003F1A76"/>
    <w:rsid w:val="003F2224"/>
    <w:rsid w:val="003F2287"/>
    <w:rsid w:val="003F2F1B"/>
    <w:rsid w:val="003F308C"/>
    <w:rsid w:val="003F3BE6"/>
    <w:rsid w:val="003F4D1B"/>
    <w:rsid w:val="003F4E7C"/>
    <w:rsid w:val="003F52B2"/>
    <w:rsid w:val="004009AA"/>
    <w:rsid w:val="00402217"/>
    <w:rsid w:val="00405E0D"/>
    <w:rsid w:val="00406DAC"/>
    <w:rsid w:val="00406FE9"/>
    <w:rsid w:val="00407A43"/>
    <w:rsid w:val="00407C37"/>
    <w:rsid w:val="0041080C"/>
    <w:rsid w:val="0041126E"/>
    <w:rsid w:val="00413550"/>
    <w:rsid w:val="00413824"/>
    <w:rsid w:val="00413C45"/>
    <w:rsid w:val="00415389"/>
    <w:rsid w:val="00416876"/>
    <w:rsid w:val="004173E6"/>
    <w:rsid w:val="004215C7"/>
    <w:rsid w:val="00421751"/>
    <w:rsid w:val="004222AC"/>
    <w:rsid w:val="004233E0"/>
    <w:rsid w:val="00423EA7"/>
    <w:rsid w:val="00425BBA"/>
    <w:rsid w:val="0042760B"/>
    <w:rsid w:val="0042776C"/>
    <w:rsid w:val="00427845"/>
    <w:rsid w:val="00430525"/>
    <w:rsid w:val="00430815"/>
    <w:rsid w:val="0043102D"/>
    <w:rsid w:val="00434289"/>
    <w:rsid w:val="00435457"/>
    <w:rsid w:val="00435CD0"/>
    <w:rsid w:val="00437CB0"/>
    <w:rsid w:val="00440414"/>
    <w:rsid w:val="00440791"/>
    <w:rsid w:val="00442FED"/>
    <w:rsid w:val="004455C1"/>
    <w:rsid w:val="0044701F"/>
    <w:rsid w:val="004503FB"/>
    <w:rsid w:val="00453C52"/>
    <w:rsid w:val="00454A9C"/>
    <w:rsid w:val="004575FA"/>
    <w:rsid w:val="0045777E"/>
    <w:rsid w:val="00462470"/>
    <w:rsid w:val="00462990"/>
    <w:rsid w:val="0046561C"/>
    <w:rsid w:val="00466799"/>
    <w:rsid w:val="00467CBD"/>
    <w:rsid w:val="00474DF9"/>
    <w:rsid w:val="0048037F"/>
    <w:rsid w:val="0048196D"/>
    <w:rsid w:val="00482E8D"/>
    <w:rsid w:val="00485B10"/>
    <w:rsid w:val="00485D20"/>
    <w:rsid w:val="00490A4B"/>
    <w:rsid w:val="0049249F"/>
    <w:rsid w:val="004934C9"/>
    <w:rsid w:val="00496918"/>
    <w:rsid w:val="004976CF"/>
    <w:rsid w:val="004A0C90"/>
    <w:rsid w:val="004A1425"/>
    <w:rsid w:val="004A54F2"/>
    <w:rsid w:val="004A6FBF"/>
    <w:rsid w:val="004A727F"/>
    <w:rsid w:val="004B0902"/>
    <w:rsid w:val="004B1EC3"/>
    <w:rsid w:val="004B2481"/>
    <w:rsid w:val="004B2B7E"/>
    <w:rsid w:val="004B3110"/>
    <w:rsid w:val="004B4338"/>
    <w:rsid w:val="004B4F9B"/>
    <w:rsid w:val="004B662A"/>
    <w:rsid w:val="004B7DD6"/>
    <w:rsid w:val="004C031C"/>
    <w:rsid w:val="004C051D"/>
    <w:rsid w:val="004C0A1D"/>
    <w:rsid w:val="004C0C50"/>
    <w:rsid w:val="004C2E8C"/>
    <w:rsid w:val="004C31D2"/>
    <w:rsid w:val="004C4DC1"/>
    <w:rsid w:val="004C50A3"/>
    <w:rsid w:val="004C62B7"/>
    <w:rsid w:val="004C7412"/>
    <w:rsid w:val="004D1619"/>
    <w:rsid w:val="004D3069"/>
    <w:rsid w:val="004D312B"/>
    <w:rsid w:val="004D4A05"/>
    <w:rsid w:val="004D55C2"/>
    <w:rsid w:val="004D6810"/>
    <w:rsid w:val="004E1AB2"/>
    <w:rsid w:val="004E42A2"/>
    <w:rsid w:val="004E5453"/>
    <w:rsid w:val="004E76AA"/>
    <w:rsid w:val="004F49CB"/>
    <w:rsid w:val="004F5CF3"/>
    <w:rsid w:val="004F6EEF"/>
    <w:rsid w:val="00501DBC"/>
    <w:rsid w:val="0050224F"/>
    <w:rsid w:val="005047E3"/>
    <w:rsid w:val="005064EB"/>
    <w:rsid w:val="00506A06"/>
    <w:rsid w:val="00507A34"/>
    <w:rsid w:val="005103FF"/>
    <w:rsid w:val="005128A5"/>
    <w:rsid w:val="005151C5"/>
    <w:rsid w:val="0051796A"/>
    <w:rsid w:val="00521131"/>
    <w:rsid w:val="00522D65"/>
    <w:rsid w:val="0052375A"/>
    <w:rsid w:val="00523B5C"/>
    <w:rsid w:val="00527A42"/>
    <w:rsid w:val="00527C34"/>
    <w:rsid w:val="0053018A"/>
    <w:rsid w:val="005345E6"/>
    <w:rsid w:val="0053491A"/>
    <w:rsid w:val="005352FC"/>
    <w:rsid w:val="005356C3"/>
    <w:rsid w:val="00535B8A"/>
    <w:rsid w:val="00535E7D"/>
    <w:rsid w:val="0053721D"/>
    <w:rsid w:val="00537549"/>
    <w:rsid w:val="00537597"/>
    <w:rsid w:val="00540A4D"/>
    <w:rsid w:val="005410F6"/>
    <w:rsid w:val="0054286A"/>
    <w:rsid w:val="005437ED"/>
    <w:rsid w:val="00543A4D"/>
    <w:rsid w:val="00551104"/>
    <w:rsid w:val="005516D7"/>
    <w:rsid w:val="00553B58"/>
    <w:rsid w:val="00553D99"/>
    <w:rsid w:val="005554F8"/>
    <w:rsid w:val="00556096"/>
    <w:rsid w:val="005570D6"/>
    <w:rsid w:val="005616D8"/>
    <w:rsid w:val="005673D1"/>
    <w:rsid w:val="005729C4"/>
    <w:rsid w:val="0057561A"/>
    <w:rsid w:val="00575695"/>
    <w:rsid w:val="00576F08"/>
    <w:rsid w:val="0058027F"/>
    <w:rsid w:val="0058034B"/>
    <w:rsid w:val="00581E5B"/>
    <w:rsid w:val="00581ED4"/>
    <w:rsid w:val="0058210F"/>
    <w:rsid w:val="00582BF1"/>
    <w:rsid w:val="00583FF3"/>
    <w:rsid w:val="00584822"/>
    <w:rsid w:val="00586E42"/>
    <w:rsid w:val="00590593"/>
    <w:rsid w:val="0059227B"/>
    <w:rsid w:val="00592ED8"/>
    <w:rsid w:val="0059355A"/>
    <w:rsid w:val="00596BF0"/>
    <w:rsid w:val="005A046E"/>
    <w:rsid w:val="005A2978"/>
    <w:rsid w:val="005A334A"/>
    <w:rsid w:val="005A3689"/>
    <w:rsid w:val="005A3D71"/>
    <w:rsid w:val="005A4A38"/>
    <w:rsid w:val="005A5346"/>
    <w:rsid w:val="005B0966"/>
    <w:rsid w:val="005B4808"/>
    <w:rsid w:val="005B668B"/>
    <w:rsid w:val="005B6DC4"/>
    <w:rsid w:val="005B7057"/>
    <w:rsid w:val="005B7687"/>
    <w:rsid w:val="005B795D"/>
    <w:rsid w:val="005B7A11"/>
    <w:rsid w:val="005B7C4B"/>
    <w:rsid w:val="005C5266"/>
    <w:rsid w:val="005C5427"/>
    <w:rsid w:val="005C5683"/>
    <w:rsid w:val="005C5A13"/>
    <w:rsid w:val="005C7312"/>
    <w:rsid w:val="005C7353"/>
    <w:rsid w:val="005D124D"/>
    <w:rsid w:val="005D284B"/>
    <w:rsid w:val="005D28FE"/>
    <w:rsid w:val="005D29A5"/>
    <w:rsid w:val="005D53D2"/>
    <w:rsid w:val="005D59F2"/>
    <w:rsid w:val="005D5D45"/>
    <w:rsid w:val="005D5D8B"/>
    <w:rsid w:val="005D638F"/>
    <w:rsid w:val="005D6F60"/>
    <w:rsid w:val="005D70D5"/>
    <w:rsid w:val="005D747C"/>
    <w:rsid w:val="005E0BAF"/>
    <w:rsid w:val="005E1D86"/>
    <w:rsid w:val="005E1E84"/>
    <w:rsid w:val="005E27CC"/>
    <w:rsid w:val="005E299D"/>
    <w:rsid w:val="005E7496"/>
    <w:rsid w:val="005E7F33"/>
    <w:rsid w:val="005F0241"/>
    <w:rsid w:val="005F15C6"/>
    <w:rsid w:val="005F17B9"/>
    <w:rsid w:val="005F2322"/>
    <w:rsid w:val="005F28CA"/>
    <w:rsid w:val="005F6A90"/>
    <w:rsid w:val="005F7F3C"/>
    <w:rsid w:val="00602371"/>
    <w:rsid w:val="00602C38"/>
    <w:rsid w:val="006056B2"/>
    <w:rsid w:val="00605B2C"/>
    <w:rsid w:val="00607DEF"/>
    <w:rsid w:val="00607ECB"/>
    <w:rsid w:val="00610FAA"/>
    <w:rsid w:val="006112A5"/>
    <w:rsid w:val="006113F0"/>
    <w:rsid w:val="00612D94"/>
    <w:rsid w:val="00613820"/>
    <w:rsid w:val="006149EF"/>
    <w:rsid w:val="006207EF"/>
    <w:rsid w:val="00623638"/>
    <w:rsid w:val="00624E80"/>
    <w:rsid w:val="00625B26"/>
    <w:rsid w:val="00625C24"/>
    <w:rsid w:val="00627FE3"/>
    <w:rsid w:val="00630836"/>
    <w:rsid w:val="006328D3"/>
    <w:rsid w:val="0063542F"/>
    <w:rsid w:val="00636C8F"/>
    <w:rsid w:val="00636DE8"/>
    <w:rsid w:val="006371E3"/>
    <w:rsid w:val="00637BB3"/>
    <w:rsid w:val="00637F0E"/>
    <w:rsid w:val="006419FE"/>
    <w:rsid w:val="0064277B"/>
    <w:rsid w:val="00643E54"/>
    <w:rsid w:val="00644362"/>
    <w:rsid w:val="006456AF"/>
    <w:rsid w:val="00645EB3"/>
    <w:rsid w:val="00645F87"/>
    <w:rsid w:val="006478C7"/>
    <w:rsid w:val="0065194C"/>
    <w:rsid w:val="00652248"/>
    <w:rsid w:val="006528B0"/>
    <w:rsid w:val="00653B35"/>
    <w:rsid w:val="006544CE"/>
    <w:rsid w:val="006545AA"/>
    <w:rsid w:val="00655032"/>
    <w:rsid w:val="0065506B"/>
    <w:rsid w:val="00657B80"/>
    <w:rsid w:val="00660A20"/>
    <w:rsid w:val="006616A3"/>
    <w:rsid w:val="006621C1"/>
    <w:rsid w:val="006628A4"/>
    <w:rsid w:val="0066410F"/>
    <w:rsid w:val="00664AC7"/>
    <w:rsid w:val="00666C07"/>
    <w:rsid w:val="0067097E"/>
    <w:rsid w:val="00671357"/>
    <w:rsid w:val="00672C04"/>
    <w:rsid w:val="0067498E"/>
    <w:rsid w:val="00675B3C"/>
    <w:rsid w:val="006767A8"/>
    <w:rsid w:val="00677969"/>
    <w:rsid w:val="00680B7B"/>
    <w:rsid w:val="00680D89"/>
    <w:rsid w:val="00681AD0"/>
    <w:rsid w:val="0068260D"/>
    <w:rsid w:val="00683051"/>
    <w:rsid w:val="006836D8"/>
    <w:rsid w:val="00683B9D"/>
    <w:rsid w:val="00683FEC"/>
    <w:rsid w:val="006911DC"/>
    <w:rsid w:val="00692D1F"/>
    <w:rsid w:val="006938B4"/>
    <w:rsid w:val="00694E9C"/>
    <w:rsid w:val="0069503D"/>
    <w:rsid w:val="006A2765"/>
    <w:rsid w:val="006A3887"/>
    <w:rsid w:val="006A6AD0"/>
    <w:rsid w:val="006A6BB0"/>
    <w:rsid w:val="006B33FF"/>
    <w:rsid w:val="006B411B"/>
    <w:rsid w:val="006B65EB"/>
    <w:rsid w:val="006B6F89"/>
    <w:rsid w:val="006C0911"/>
    <w:rsid w:val="006C0A35"/>
    <w:rsid w:val="006C0B9D"/>
    <w:rsid w:val="006C15DB"/>
    <w:rsid w:val="006C2004"/>
    <w:rsid w:val="006C42E0"/>
    <w:rsid w:val="006C4B54"/>
    <w:rsid w:val="006D111E"/>
    <w:rsid w:val="006D3316"/>
    <w:rsid w:val="006D340A"/>
    <w:rsid w:val="006D4032"/>
    <w:rsid w:val="006D5604"/>
    <w:rsid w:val="006D5FEB"/>
    <w:rsid w:val="006D6777"/>
    <w:rsid w:val="006D6A3A"/>
    <w:rsid w:val="006D7032"/>
    <w:rsid w:val="006D76B3"/>
    <w:rsid w:val="006D77F8"/>
    <w:rsid w:val="006E0A38"/>
    <w:rsid w:val="006E4BE0"/>
    <w:rsid w:val="006E5383"/>
    <w:rsid w:val="006E7404"/>
    <w:rsid w:val="006F081A"/>
    <w:rsid w:val="006F10C8"/>
    <w:rsid w:val="006F194C"/>
    <w:rsid w:val="006F39E6"/>
    <w:rsid w:val="006F5902"/>
    <w:rsid w:val="006F5D24"/>
    <w:rsid w:val="00700AC8"/>
    <w:rsid w:val="00701093"/>
    <w:rsid w:val="00701189"/>
    <w:rsid w:val="00701AE2"/>
    <w:rsid w:val="00702CBE"/>
    <w:rsid w:val="00703009"/>
    <w:rsid w:val="00707B5A"/>
    <w:rsid w:val="00710226"/>
    <w:rsid w:val="00710DC6"/>
    <w:rsid w:val="00711342"/>
    <w:rsid w:val="00712EF7"/>
    <w:rsid w:val="007131C4"/>
    <w:rsid w:val="00713683"/>
    <w:rsid w:val="00715102"/>
    <w:rsid w:val="00715C19"/>
    <w:rsid w:val="00720817"/>
    <w:rsid w:val="00720AF5"/>
    <w:rsid w:val="00722231"/>
    <w:rsid w:val="00724D7A"/>
    <w:rsid w:val="00726589"/>
    <w:rsid w:val="007334A8"/>
    <w:rsid w:val="00734BA3"/>
    <w:rsid w:val="00735627"/>
    <w:rsid w:val="00736A18"/>
    <w:rsid w:val="00736E25"/>
    <w:rsid w:val="0074106F"/>
    <w:rsid w:val="0074317B"/>
    <w:rsid w:val="00743373"/>
    <w:rsid w:val="007446FF"/>
    <w:rsid w:val="007465D0"/>
    <w:rsid w:val="00746A69"/>
    <w:rsid w:val="00751530"/>
    <w:rsid w:val="00751630"/>
    <w:rsid w:val="00753463"/>
    <w:rsid w:val="00753F1C"/>
    <w:rsid w:val="007541DB"/>
    <w:rsid w:val="00754688"/>
    <w:rsid w:val="007548C8"/>
    <w:rsid w:val="00760BB0"/>
    <w:rsid w:val="0076157A"/>
    <w:rsid w:val="00762547"/>
    <w:rsid w:val="007638E5"/>
    <w:rsid w:val="0076429E"/>
    <w:rsid w:val="00764FDD"/>
    <w:rsid w:val="00767DD3"/>
    <w:rsid w:val="00770E38"/>
    <w:rsid w:val="007713D2"/>
    <w:rsid w:val="0077277A"/>
    <w:rsid w:val="00772C8B"/>
    <w:rsid w:val="007819E5"/>
    <w:rsid w:val="00783A7E"/>
    <w:rsid w:val="00784789"/>
    <w:rsid w:val="00785EF3"/>
    <w:rsid w:val="0078736E"/>
    <w:rsid w:val="007878FD"/>
    <w:rsid w:val="00787D47"/>
    <w:rsid w:val="00791290"/>
    <w:rsid w:val="00793125"/>
    <w:rsid w:val="00793EAE"/>
    <w:rsid w:val="0079551D"/>
    <w:rsid w:val="00796E2B"/>
    <w:rsid w:val="007A2175"/>
    <w:rsid w:val="007A5B55"/>
    <w:rsid w:val="007B02E2"/>
    <w:rsid w:val="007B24D2"/>
    <w:rsid w:val="007B3262"/>
    <w:rsid w:val="007B4AED"/>
    <w:rsid w:val="007B6C2E"/>
    <w:rsid w:val="007B7C5E"/>
    <w:rsid w:val="007C0A2D"/>
    <w:rsid w:val="007C10D4"/>
    <w:rsid w:val="007C1ABE"/>
    <w:rsid w:val="007C1B03"/>
    <w:rsid w:val="007C27B0"/>
    <w:rsid w:val="007C36E2"/>
    <w:rsid w:val="007C440D"/>
    <w:rsid w:val="007C4C35"/>
    <w:rsid w:val="007D6FAD"/>
    <w:rsid w:val="007E3756"/>
    <w:rsid w:val="007E41B1"/>
    <w:rsid w:val="007E4316"/>
    <w:rsid w:val="007E4B15"/>
    <w:rsid w:val="007E71DF"/>
    <w:rsid w:val="007F0A90"/>
    <w:rsid w:val="007F0BF6"/>
    <w:rsid w:val="007F0CAF"/>
    <w:rsid w:val="007F0F7A"/>
    <w:rsid w:val="007F19D6"/>
    <w:rsid w:val="007F300B"/>
    <w:rsid w:val="007F44AD"/>
    <w:rsid w:val="007F4829"/>
    <w:rsid w:val="007F4939"/>
    <w:rsid w:val="007F6431"/>
    <w:rsid w:val="00800346"/>
    <w:rsid w:val="00800535"/>
    <w:rsid w:val="008014C3"/>
    <w:rsid w:val="00801552"/>
    <w:rsid w:val="008023A3"/>
    <w:rsid w:val="00806097"/>
    <w:rsid w:val="008066D0"/>
    <w:rsid w:val="008068C8"/>
    <w:rsid w:val="00806C32"/>
    <w:rsid w:val="00807DEB"/>
    <w:rsid w:val="0081294A"/>
    <w:rsid w:val="00820C14"/>
    <w:rsid w:val="00821448"/>
    <w:rsid w:val="00822E64"/>
    <w:rsid w:val="0082393E"/>
    <w:rsid w:val="00824E24"/>
    <w:rsid w:val="0082581E"/>
    <w:rsid w:val="008275F4"/>
    <w:rsid w:val="008312DF"/>
    <w:rsid w:val="00831F3F"/>
    <w:rsid w:val="00833161"/>
    <w:rsid w:val="00836051"/>
    <w:rsid w:val="00840953"/>
    <w:rsid w:val="0084169F"/>
    <w:rsid w:val="00842A5B"/>
    <w:rsid w:val="008434C5"/>
    <w:rsid w:val="00846839"/>
    <w:rsid w:val="0085008A"/>
    <w:rsid w:val="0085459F"/>
    <w:rsid w:val="00855752"/>
    <w:rsid w:val="0085641F"/>
    <w:rsid w:val="00857551"/>
    <w:rsid w:val="00860AA3"/>
    <w:rsid w:val="0086151D"/>
    <w:rsid w:val="0086460A"/>
    <w:rsid w:val="00865999"/>
    <w:rsid w:val="00866D9C"/>
    <w:rsid w:val="00870B00"/>
    <w:rsid w:val="0087230F"/>
    <w:rsid w:val="008765D8"/>
    <w:rsid w:val="00876B9A"/>
    <w:rsid w:val="00880E62"/>
    <w:rsid w:val="008819B7"/>
    <w:rsid w:val="00883600"/>
    <w:rsid w:val="00883B62"/>
    <w:rsid w:val="008846E5"/>
    <w:rsid w:val="00891F85"/>
    <w:rsid w:val="008923BF"/>
    <w:rsid w:val="008A3AC3"/>
    <w:rsid w:val="008B0248"/>
    <w:rsid w:val="008B0CF0"/>
    <w:rsid w:val="008B2E1D"/>
    <w:rsid w:val="008B4AB4"/>
    <w:rsid w:val="008B56DF"/>
    <w:rsid w:val="008B6A84"/>
    <w:rsid w:val="008C010F"/>
    <w:rsid w:val="008C03C9"/>
    <w:rsid w:val="008C04E1"/>
    <w:rsid w:val="008C2670"/>
    <w:rsid w:val="008C28B1"/>
    <w:rsid w:val="008C5CE7"/>
    <w:rsid w:val="008C681A"/>
    <w:rsid w:val="008D0001"/>
    <w:rsid w:val="008D3568"/>
    <w:rsid w:val="008D37B7"/>
    <w:rsid w:val="008D6D01"/>
    <w:rsid w:val="008D7092"/>
    <w:rsid w:val="008E0B39"/>
    <w:rsid w:val="008E36C8"/>
    <w:rsid w:val="008F18CA"/>
    <w:rsid w:val="008F2930"/>
    <w:rsid w:val="008F5327"/>
    <w:rsid w:val="008F551F"/>
    <w:rsid w:val="008F5F33"/>
    <w:rsid w:val="0090561E"/>
    <w:rsid w:val="00905FEB"/>
    <w:rsid w:val="009077F4"/>
    <w:rsid w:val="00911933"/>
    <w:rsid w:val="00911DEF"/>
    <w:rsid w:val="009131DF"/>
    <w:rsid w:val="00920D43"/>
    <w:rsid w:val="00923A55"/>
    <w:rsid w:val="00924018"/>
    <w:rsid w:val="009247ED"/>
    <w:rsid w:val="00926ABD"/>
    <w:rsid w:val="00926F5A"/>
    <w:rsid w:val="009304DD"/>
    <w:rsid w:val="0093172D"/>
    <w:rsid w:val="0093269B"/>
    <w:rsid w:val="009332CF"/>
    <w:rsid w:val="00933568"/>
    <w:rsid w:val="009345C6"/>
    <w:rsid w:val="009363EC"/>
    <w:rsid w:val="00937E2F"/>
    <w:rsid w:val="0094087A"/>
    <w:rsid w:val="00941B02"/>
    <w:rsid w:val="00941C66"/>
    <w:rsid w:val="009430E6"/>
    <w:rsid w:val="009460B6"/>
    <w:rsid w:val="0094649F"/>
    <w:rsid w:val="00946EDD"/>
    <w:rsid w:val="00947F4E"/>
    <w:rsid w:val="00951801"/>
    <w:rsid w:val="009521B3"/>
    <w:rsid w:val="009547DF"/>
    <w:rsid w:val="00956EA1"/>
    <w:rsid w:val="0095753A"/>
    <w:rsid w:val="009603B4"/>
    <w:rsid w:val="0096275F"/>
    <w:rsid w:val="00963867"/>
    <w:rsid w:val="00965E56"/>
    <w:rsid w:val="00966D47"/>
    <w:rsid w:val="00970B84"/>
    <w:rsid w:val="00977B8A"/>
    <w:rsid w:val="00980A2B"/>
    <w:rsid w:val="009814EC"/>
    <w:rsid w:val="009868D2"/>
    <w:rsid w:val="00987C47"/>
    <w:rsid w:val="00991E0F"/>
    <w:rsid w:val="0099233F"/>
    <w:rsid w:val="00992A50"/>
    <w:rsid w:val="00993A0F"/>
    <w:rsid w:val="00994057"/>
    <w:rsid w:val="00995AF8"/>
    <w:rsid w:val="00996BE8"/>
    <w:rsid w:val="00997A5F"/>
    <w:rsid w:val="009A03F1"/>
    <w:rsid w:val="009A116B"/>
    <w:rsid w:val="009A2913"/>
    <w:rsid w:val="009A5D45"/>
    <w:rsid w:val="009A717F"/>
    <w:rsid w:val="009A7FE9"/>
    <w:rsid w:val="009B0808"/>
    <w:rsid w:val="009B3987"/>
    <w:rsid w:val="009B4454"/>
    <w:rsid w:val="009B4BB4"/>
    <w:rsid w:val="009B556B"/>
    <w:rsid w:val="009C0DED"/>
    <w:rsid w:val="009C654D"/>
    <w:rsid w:val="009C6B1B"/>
    <w:rsid w:val="009C6F70"/>
    <w:rsid w:val="009C709A"/>
    <w:rsid w:val="009D1290"/>
    <w:rsid w:val="009D1E1F"/>
    <w:rsid w:val="009D3E28"/>
    <w:rsid w:val="009E3EE5"/>
    <w:rsid w:val="009E430B"/>
    <w:rsid w:val="009E4754"/>
    <w:rsid w:val="009E4EA2"/>
    <w:rsid w:val="009E58FA"/>
    <w:rsid w:val="009E5D9A"/>
    <w:rsid w:val="009E67B7"/>
    <w:rsid w:val="009E7A4B"/>
    <w:rsid w:val="009F0A0F"/>
    <w:rsid w:val="009F110A"/>
    <w:rsid w:val="009F729F"/>
    <w:rsid w:val="009F7B90"/>
    <w:rsid w:val="00A013BC"/>
    <w:rsid w:val="00A024BA"/>
    <w:rsid w:val="00A052EE"/>
    <w:rsid w:val="00A053DD"/>
    <w:rsid w:val="00A053F0"/>
    <w:rsid w:val="00A05E1D"/>
    <w:rsid w:val="00A063F6"/>
    <w:rsid w:val="00A07DDF"/>
    <w:rsid w:val="00A11CCF"/>
    <w:rsid w:val="00A11FDA"/>
    <w:rsid w:val="00A17D07"/>
    <w:rsid w:val="00A21658"/>
    <w:rsid w:val="00A23E6C"/>
    <w:rsid w:val="00A24087"/>
    <w:rsid w:val="00A25226"/>
    <w:rsid w:val="00A2558C"/>
    <w:rsid w:val="00A26AF5"/>
    <w:rsid w:val="00A2706D"/>
    <w:rsid w:val="00A27B16"/>
    <w:rsid w:val="00A32CFF"/>
    <w:rsid w:val="00A33E7F"/>
    <w:rsid w:val="00A37ABC"/>
    <w:rsid w:val="00A37D7F"/>
    <w:rsid w:val="00A4027A"/>
    <w:rsid w:val="00A4038F"/>
    <w:rsid w:val="00A4132A"/>
    <w:rsid w:val="00A42DE4"/>
    <w:rsid w:val="00A4350A"/>
    <w:rsid w:val="00A43DAA"/>
    <w:rsid w:val="00A44672"/>
    <w:rsid w:val="00A4644A"/>
    <w:rsid w:val="00A47E98"/>
    <w:rsid w:val="00A51A2D"/>
    <w:rsid w:val="00A51C72"/>
    <w:rsid w:val="00A51F6A"/>
    <w:rsid w:val="00A554AE"/>
    <w:rsid w:val="00A6015B"/>
    <w:rsid w:val="00A6459C"/>
    <w:rsid w:val="00A64F3E"/>
    <w:rsid w:val="00A72875"/>
    <w:rsid w:val="00A729CF"/>
    <w:rsid w:val="00A760DA"/>
    <w:rsid w:val="00A7624F"/>
    <w:rsid w:val="00A766FE"/>
    <w:rsid w:val="00A8128D"/>
    <w:rsid w:val="00A84A94"/>
    <w:rsid w:val="00A860BC"/>
    <w:rsid w:val="00A900B7"/>
    <w:rsid w:val="00A9333F"/>
    <w:rsid w:val="00A93FC7"/>
    <w:rsid w:val="00A96B17"/>
    <w:rsid w:val="00A9763B"/>
    <w:rsid w:val="00A97D41"/>
    <w:rsid w:val="00AA4A80"/>
    <w:rsid w:val="00AA5775"/>
    <w:rsid w:val="00AB1681"/>
    <w:rsid w:val="00AB3512"/>
    <w:rsid w:val="00AB5514"/>
    <w:rsid w:val="00AB577E"/>
    <w:rsid w:val="00AB592E"/>
    <w:rsid w:val="00AB6620"/>
    <w:rsid w:val="00AC3490"/>
    <w:rsid w:val="00AC6B5E"/>
    <w:rsid w:val="00AC7BAE"/>
    <w:rsid w:val="00AD0E95"/>
    <w:rsid w:val="00AD1D0E"/>
    <w:rsid w:val="00AD1DAA"/>
    <w:rsid w:val="00AD25D4"/>
    <w:rsid w:val="00AD377C"/>
    <w:rsid w:val="00AD4BB2"/>
    <w:rsid w:val="00AE469E"/>
    <w:rsid w:val="00AF1E23"/>
    <w:rsid w:val="00AF23CE"/>
    <w:rsid w:val="00AF5018"/>
    <w:rsid w:val="00AF57BD"/>
    <w:rsid w:val="00AF5F3E"/>
    <w:rsid w:val="00B01AFF"/>
    <w:rsid w:val="00B05CC7"/>
    <w:rsid w:val="00B062AF"/>
    <w:rsid w:val="00B062BE"/>
    <w:rsid w:val="00B0661D"/>
    <w:rsid w:val="00B077D2"/>
    <w:rsid w:val="00B1000D"/>
    <w:rsid w:val="00B135D6"/>
    <w:rsid w:val="00B1506F"/>
    <w:rsid w:val="00B16576"/>
    <w:rsid w:val="00B2072E"/>
    <w:rsid w:val="00B2129A"/>
    <w:rsid w:val="00B21394"/>
    <w:rsid w:val="00B2566A"/>
    <w:rsid w:val="00B25F65"/>
    <w:rsid w:val="00B272B5"/>
    <w:rsid w:val="00B2768F"/>
    <w:rsid w:val="00B27E39"/>
    <w:rsid w:val="00B3036F"/>
    <w:rsid w:val="00B31E92"/>
    <w:rsid w:val="00B350D8"/>
    <w:rsid w:val="00B35856"/>
    <w:rsid w:val="00B362AC"/>
    <w:rsid w:val="00B36480"/>
    <w:rsid w:val="00B406A3"/>
    <w:rsid w:val="00B43C47"/>
    <w:rsid w:val="00B4401D"/>
    <w:rsid w:val="00B44535"/>
    <w:rsid w:val="00B44A18"/>
    <w:rsid w:val="00B450BC"/>
    <w:rsid w:val="00B4528C"/>
    <w:rsid w:val="00B467E0"/>
    <w:rsid w:val="00B4712F"/>
    <w:rsid w:val="00B5324E"/>
    <w:rsid w:val="00B5536F"/>
    <w:rsid w:val="00B55967"/>
    <w:rsid w:val="00B56189"/>
    <w:rsid w:val="00B579BE"/>
    <w:rsid w:val="00B57C81"/>
    <w:rsid w:val="00B610E5"/>
    <w:rsid w:val="00B62C0F"/>
    <w:rsid w:val="00B63FF0"/>
    <w:rsid w:val="00B65D8C"/>
    <w:rsid w:val="00B6689F"/>
    <w:rsid w:val="00B66CB0"/>
    <w:rsid w:val="00B67958"/>
    <w:rsid w:val="00B70BC4"/>
    <w:rsid w:val="00B71E86"/>
    <w:rsid w:val="00B71F2E"/>
    <w:rsid w:val="00B725C8"/>
    <w:rsid w:val="00B73043"/>
    <w:rsid w:val="00B76337"/>
    <w:rsid w:val="00B76BF1"/>
    <w:rsid w:val="00B76CEF"/>
    <w:rsid w:val="00B7727D"/>
    <w:rsid w:val="00B832D2"/>
    <w:rsid w:val="00B8601B"/>
    <w:rsid w:val="00B86498"/>
    <w:rsid w:val="00B879F0"/>
    <w:rsid w:val="00B90E56"/>
    <w:rsid w:val="00B97834"/>
    <w:rsid w:val="00BA0257"/>
    <w:rsid w:val="00BA0A65"/>
    <w:rsid w:val="00BA2AA6"/>
    <w:rsid w:val="00BA459C"/>
    <w:rsid w:val="00BA7276"/>
    <w:rsid w:val="00BA76F8"/>
    <w:rsid w:val="00BA7758"/>
    <w:rsid w:val="00BB07FD"/>
    <w:rsid w:val="00BB0A08"/>
    <w:rsid w:val="00BB35FD"/>
    <w:rsid w:val="00BB37A9"/>
    <w:rsid w:val="00BB3BF6"/>
    <w:rsid w:val="00BB4E64"/>
    <w:rsid w:val="00BB5E0B"/>
    <w:rsid w:val="00BC0395"/>
    <w:rsid w:val="00BC0DEE"/>
    <w:rsid w:val="00BC1549"/>
    <w:rsid w:val="00BC3BDA"/>
    <w:rsid w:val="00BC5993"/>
    <w:rsid w:val="00BC63F0"/>
    <w:rsid w:val="00BC6AE4"/>
    <w:rsid w:val="00BC71AD"/>
    <w:rsid w:val="00BC7FA3"/>
    <w:rsid w:val="00BD0351"/>
    <w:rsid w:val="00BD2757"/>
    <w:rsid w:val="00BD315C"/>
    <w:rsid w:val="00BD440D"/>
    <w:rsid w:val="00BD4BD0"/>
    <w:rsid w:val="00BD5098"/>
    <w:rsid w:val="00BD5C2F"/>
    <w:rsid w:val="00BE2355"/>
    <w:rsid w:val="00BE23AA"/>
    <w:rsid w:val="00BE5717"/>
    <w:rsid w:val="00BE7CD7"/>
    <w:rsid w:val="00BF4D8F"/>
    <w:rsid w:val="00C022E3"/>
    <w:rsid w:val="00C028F9"/>
    <w:rsid w:val="00C03ED7"/>
    <w:rsid w:val="00C068AC"/>
    <w:rsid w:val="00C079E7"/>
    <w:rsid w:val="00C07ECE"/>
    <w:rsid w:val="00C11470"/>
    <w:rsid w:val="00C1448A"/>
    <w:rsid w:val="00C147E7"/>
    <w:rsid w:val="00C160BC"/>
    <w:rsid w:val="00C17365"/>
    <w:rsid w:val="00C17453"/>
    <w:rsid w:val="00C2284A"/>
    <w:rsid w:val="00C22D2B"/>
    <w:rsid w:val="00C2649F"/>
    <w:rsid w:val="00C2712E"/>
    <w:rsid w:val="00C2760F"/>
    <w:rsid w:val="00C27E95"/>
    <w:rsid w:val="00C30B0F"/>
    <w:rsid w:val="00C33916"/>
    <w:rsid w:val="00C3571E"/>
    <w:rsid w:val="00C40322"/>
    <w:rsid w:val="00C416F1"/>
    <w:rsid w:val="00C428AB"/>
    <w:rsid w:val="00C4356B"/>
    <w:rsid w:val="00C45B1B"/>
    <w:rsid w:val="00C46A17"/>
    <w:rsid w:val="00C4712D"/>
    <w:rsid w:val="00C507D9"/>
    <w:rsid w:val="00C51056"/>
    <w:rsid w:val="00C51A1A"/>
    <w:rsid w:val="00C51BF9"/>
    <w:rsid w:val="00C53178"/>
    <w:rsid w:val="00C54028"/>
    <w:rsid w:val="00C54832"/>
    <w:rsid w:val="00C56327"/>
    <w:rsid w:val="00C573F7"/>
    <w:rsid w:val="00C61639"/>
    <w:rsid w:val="00C61E8C"/>
    <w:rsid w:val="00C62E0A"/>
    <w:rsid w:val="00C63B71"/>
    <w:rsid w:val="00C63D45"/>
    <w:rsid w:val="00C66386"/>
    <w:rsid w:val="00C678AA"/>
    <w:rsid w:val="00C700C4"/>
    <w:rsid w:val="00C71D7E"/>
    <w:rsid w:val="00C72826"/>
    <w:rsid w:val="00C74161"/>
    <w:rsid w:val="00C75AAE"/>
    <w:rsid w:val="00C75D25"/>
    <w:rsid w:val="00C77D79"/>
    <w:rsid w:val="00C77F67"/>
    <w:rsid w:val="00C77F70"/>
    <w:rsid w:val="00C81045"/>
    <w:rsid w:val="00C82E19"/>
    <w:rsid w:val="00C83572"/>
    <w:rsid w:val="00C84E7B"/>
    <w:rsid w:val="00C87206"/>
    <w:rsid w:val="00C909BE"/>
    <w:rsid w:val="00C93045"/>
    <w:rsid w:val="00C946C8"/>
    <w:rsid w:val="00C94D24"/>
    <w:rsid w:val="00C94F55"/>
    <w:rsid w:val="00C9630B"/>
    <w:rsid w:val="00C97E45"/>
    <w:rsid w:val="00CA0867"/>
    <w:rsid w:val="00CA0F43"/>
    <w:rsid w:val="00CA12FF"/>
    <w:rsid w:val="00CA1420"/>
    <w:rsid w:val="00CA41F0"/>
    <w:rsid w:val="00CA6706"/>
    <w:rsid w:val="00CA7227"/>
    <w:rsid w:val="00CA72C0"/>
    <w:rsid w:val="00CA7C54"/>
    <w:rsid w:val="00CA7D62"/>
    <w:rsid w:val="00CB07A8"/>
    <w:rsid w:val="00CB0BBE"/>
    <w:rsid w:val="00CB10CF"/>
    <w:rsid w:val="00CB1D62"/>
    <w:rsid w:val="00CB55DE"/>
    <w:rsid w:val="00CB5674"/>
    <w:rsid w:val="00CB5A2C"/>
    <w:rsid w:val="00CC0768"/>
    <w:rsid w:val="00CC12DF"/>
    <w:rsid w:val="00CC14E7"/>
    <w:rsid w:val="00CC1B6E"/>
    <w:rsid w:val="00CC3DED"/>
    <w:rsid w:val="00CC57BE"/>
    <w:rsid w:val="00CC646B"/>
    <w:rsid w:val="00CC6919"/>
    <w:rsid w:val="00CD2B47"/>
    <w:rsid w:val="00CD46E0"/>
    <w:rsid w:val="00CD4AA9"/>
    <w:rsid w:val="00CD5735"/>
    <w:rsid w:val="00CD58B8"/>
    <w:rsid w:val="00CD671F"/>
    <w:rsid w:val="00CD6E7F"/>
    <w:rsid w:val="00CD79FC"/>
    <w:rsid w:val="00CE19A7"/>
    <w:rsid w:val="00CE3C8E"/>
    <w:rsid w:val="00CE4CEF"/>
    <w:rsid w:val="00CE51F8"/>
    <w:rsid w:val="00CE72C3"/>
    <w:rsid w:val="00CF2D31"/>
    <w:rsid w:val="00CF3A9F"/>
    <w:rsid w:val="00CF4036"/>
    <w:rsid w:val="00CF6987"/>
    <w:rsid w:val="00CF6D00"/>
    <w:rsid w:val="00CF7916"/>
    <w:rsid w:val="00CF7D52"/>
    <w:rsid w:val="00D00DF1"/>
    <w:rsid w:val="00D0143E"/>
    <w:rsid w:val="00D01532"/>
    <w:rsid w:val="00D025DF"/>
    <w:rsid w:val="00D078F1"/>
    <w:rsid w:val="00D07EDD"/>
    <w:rsid w:val="00D123CC"/>
    <w:rsid w:val="00D14370"/>
    <w:rsid w:val="00D20AD2"/>
    <w:rsid w:val="00D20E7F"/>
    <w:rsid w:val="00D20F85"/>
    <w:rsid w:val="00D2297F"/>
    <w:rsid w:val="00D2504D"/>
    <w:rsid w:val="00D25052"/>
    <w:rsid w:val="00D25320"/>
    <w:rsid w:val="00D25A43"/>
    <w:rsid w:val="00D3098A"/>
    <w:rsid w:val="00D3136B"/>
    <w:rsid w:val="00D31876"/>
    <w:rsid w:val="00D31EC3"/>
    <w:rsid w:val="00D34155"/>
    <w:rsid w:val="00D34601"/>
    <w:rsid w:val="00D34EEA"/>
    <w:rsid w:val="00D35FBF"/>
    <w:rsid w:val="00D3628A"/>
    <w:rsid w:val="00D370E0"/>
    <w:rsid w:val="00D37BC5"/>
    <w:rsid w:val="00D42D9D"/>
    <w:rsid w:val="00D436AD"/>
    <w:rsid w:val="00D437FF"/>
    <w:rsid w:val="00D4655F"/>
    <w:rsid w:val="00D46B44"/>
    <w:rsid w:val="00D50B82"/>
    <w:rsid w:val="00D5130C"/>
    <w:rsid w:val="00D52501"/>
    <w:rsid w:val="00D563D0"/>
    <w:rsid w:val="00D56562"/>
    <w:rsid w:val="00D62265"/>
    <w:rsid w:val="00D6325C"/>
    <w:rsid w:val="00D63D36"/>
    <w:rsid w:val="00D642D9"/>
    <w:rsid w:val="00D660B6"/>
    <w:rsid w:val="00D747EF"/>
    <w:rsid w:val="00D74E7D"/>
    <w:rsid w:val="00D77819"/>
    <w:rsid w:val="00D81D97"/>
    <w:rsid w:val="00D84B8E"/>
    <w:rsid w:val="00D8512E"/>
    <w:rsid w:val="00D86C42"/>
    <w:rsid w:val="00D87DE1"/>
    <w:rsid w:val="00D90AC4"/>
    <w:rsid w:val="00D9323D"/>
    <w:rsid w:val="00D960AE"/>
    <w:rsid w:val="00D97B0B"/>
    <w:rsid w:val="00D97BE5"/>
    <w:rsid w:val="00DA06DC"/>
    <w:rsid w:val="00DA1E58"/>
    <w:rsid w:val="00DA3205"/>
    <w:rsid w:val="00DB5346"/>
    <w:rsid w:val="00DB68C4"/>
    <w:rsid w:val="00DB7D8B"/>
    <w:rsid w:val="00DB7E20"/>
    <w:rsid w:val="00DC2831"/>
    <w:rsid w:val="00DC2A93"/>
    <w:rsid w:val="00DC3CA1"/>
    <w:rsid w:val="00DC58D7"/>
    <w:rsid w:val="00DC5D59"/>
    <w:rsid w:val="00DC6998"/>
    <w:rsid w:val="00DC752D"/>
    <w:rsid w:val="00DD02D7"/>
    <w:rsid w:val="00DD0318"/>
    <w:rsid w:val="00DD365E"/>
    <w:rsid w:val="00DD3C2C"/>
    <w:rsid w:val="00DE0F72"/>
    <w:rsid w:val="00DE1C01"/>
    <w:rsid w:val="00DE40C2"/>
    <w:rsid w:val="00DE4B9C"/>
    <w:rsid w:val="00DE4EF2"/>
    <w:rsid w:val="00DE4F1F"/>
    <w:rsid w:val="00DE6450"/>
    <w:rsid w:val="00DE678C"/>
    <w:rsid w:val="00DE67C6"/>
    <w:rsid w:val="00DF2C0E"/>
    <w:rsid w:val="00DF3F30"/>
    <w:rsid w:val="00DF5674"/>
    <w:rsid w:val="00E000C0"/>
    <w:rsid w:val="00E05EBE"/>
    <w:rsid w:val="00E06FFB"/>
    <w:rsid w:val="00E0776F"/>
    <w:rsid w:val="00E07CD7"/>
    <w:rsid w:val="00E11A0E"/>
    <w:rsid w:val="00E12395"/>
    <w:rsid w:val="00E124ED"/>
    <w:rsid w:val="00E12964"/>
    <w:rsid w:val="00E12E17"/>
    <w:rsid w:val="00E133C1"/>
    <w:rsid w:val="00E134C0"/>
    <w:rsid w:val="00E14C53"/>
    <w:rsid w:val="00E1633F"/>
    <w:rsid w:val="00E16801"/>
    <w:rsid w:val="00E17CDC"/>
    <w:rsid w:val="00E22610"/>
    <w:rsid w:val="00E22C2E"/>
    <w:rsid w:val="00E22E24"/>
    <w:rsid w:val="00E245BC"/>
    <w:rsid w:val="00E25FC0"/>
    <w:rsid w:val="00E30155"/>
    <w:rsid w:val="00E32627"/>
    <w:rsid w:val="00E33335"/>
    <w:rsid w:val="00E336F8"/>
    <w:rsid w:val="00E33F21"/>
    <w:rsid w:val="00E33FFF"/>
    <w:rsid w:val="00E41700"/>
    <w:rsid w:val="00E46667"/>
    <w:rsid w:val="00E47FC9"/>
    <w:rsid w:val="00E50383"/>
    <w:rsid w:val="00E51758"/>
    <w:rsid w:val="00E52962"/>
    <w:rsid w:val="00E52D32"/>
    <w:rsid w:val="00E53991"/>
    <w:rsid w:val="00E5560F"/>
    <w:rsid w:val="00E562A0"/>
    <w:rsid w:val="00E56EC3"/>
    <w:rsid w:val="00E573FB"/>
    <w:rsid w:val="00E63509"/>
    <w:rsid w:val="00E64CAD"/>
    <w:rsid w:val="00E715BC"/>
    <w:rsid w:val="00E71FF6"/>
    <w:rsid w:val="00E72665"/>
    <w:rsid w:val="00E80165"/>
    <w:rsid w:val="00E8365C"/>
    <w:rsid w:val="00E83A20"/>
    <w:rsid w:val="00E83BC2"/>
    <w:rsid w:val="00E91FE1"/>
    <w:rsid w:val="00E920F0"/>
    <w:rsid w:val="00E926FE"/>
    <w:rsid w:val="00E97542"/>
    <w:rsid w:val="00E97A46"/>
    <w:rsid w:val="00EA22C0"/>
    <w:rsid w:val="00EA43E8"/>
    <w:rsid w:val="00EA44F5"/>
    <w:rsid w:val="00EA4FAE"/>
    <w:rsid w:val="00EA604D"/>
    <w:rsid w:val="00EB3302"/>
    <w:rsid w:val="00EB384A"/>
    <w:rsid w:val="00EB5255"/>
    <w:rsid w:val="00EB5BEF"/>
    <w:rsid w:val="00EC2E11"/>
    <w:rsid w:val="00EC3F91"/>
    <w:rsid w:val="00EC72CB"/>
    <w:rsid w:val="00EC7369"/>
    <w:rsid w:val="00EC7430"/>
    <w:rsid w:val="00ED1BD9"/>
    <w:rsid w:val="00ED23D1"/>
    <w:rsid w:val="00ED2856"/>
    <w:rsid w:val="00ED38A5"/>
    <w:rsid w:val="00ED39FF"/>
    <w:rsid w:val="00ED4954"/>
    <w:rsid w:val="00EE0943"/>
    <w:rsid w:val="00EE33A2"/>
    <w:rsid w:val="00EE4703"/>
    <w:rsid w:val="00EF0A86"/>
    <w:rsid w:val="00EF17A6"/>
    <w:rsid w:val="00EF2AA6"/>
    <w:rsid w:val="00EF5553"/>
    <w:rsid w:val="00F0468D"/>
    <w:rsid w:val="00F053B1"/>
    <w:rsid w:val="00F0659A"/>
    <w:rsid w:val="00F0704A"/>
    <w:rsid w:val="00F07798"/>
    <w:rsid w:val="00F108D1"/>
    <w:rsid w:val="00F1137E"/>
    <w:rsid w:val="00F11DE9"/>
    <w:rsid w:val="00F12552"/>
    <w:rsid w:val="00F14345"/>
    <w:rsid w:val="00F149C1"/>
    <w:rsid w:val="00F15F1C"/>
    <w:rsid w:val="00F239CD"/>
    <w:rsid w:val="00F256D5"/>
    <w:rsid w:val="00F25FD2"/>
    <w:rsid w:val="00F2799E"/>
    <w:rsid w:val="00F30C44"/>
    <w:rsid w:val="00F32800"/>
    <w:rsid w:val="00F3286B"/>
    <w:rsid w:val="00F332FA"/>
    <w:rsid w:val="00F347CB"/>
    <w:rsid w:val="00F35DC1"/>
    <w:rsid w:val="00F36C5E"/>
    <w:rsid w:val="00F3726B"/>
    <w:rsid w:val="00F415CA"/>
    <w:rsid w:val="00F47222"/>
    <w:rsid w:val="00F51820"/>
    <w:rsid w:val="00F51979"/>
    <w:rsid w:val="00F51C43"/>
    <w:rsid w:val="00F52EA7"/>
    <w:rsid w:val="00F53AB3"/>
    <w:rsid w:val="00F5447A"/>
    <w:rsid w:val="00F54F87"/>
    <w:rsid w:val="00F57B5A"/>
    <w:rsid w:val="00F61895"/>
    <w:rsid w:val="00F628CE"/>
    <w:rsid w:val="00F63BEC"/>
    <w:rsid w:val="00F643CD"/>
    <w:rsid w:val="00F6477D"/>
    <w:rsid w:val="00F65F24"/>
    <w:rsid w:val="00F67100"/>
    <w:rsid w:val="00F67440"/>
    <w:rsid w:val="00F67A1C"/>
    <w:rsid w:val="00F73748"/>
    <w:rsid w:val="00F75897"/>
    <w:rsid w:val="00F75BB3"/>
    <w:rsid w:val="00F761E6"/>
    <w:rsid w:val="00F76722"/>
    <w:rsid w:val="00F82289"/>
    <w:rsid w:val="00F82C5B"/>
    <w:rsid w:val="00F8343F"/>
    <w:rsid w:val="00F857CB"/>
    <w:rsid w:val="00F90B88"/>
    <w:rsid w:val="00F924DB"/>
    <w:rsid w:val="00F961B5"/>
    <w:rsid w:val="00F96A7C"/>
    <w:rsid w:val="00F979E8"/>
    <w:rsid w:val="00FA1F14"/>
    <w:rsid w:val="00FA542E"/>
    <w:rsid w:val="00FA7406"/>
    <w:rsid w:val="00FB19AF"/>
    <w:rsid w:val="00FB37F6"/>
    <w:rsid w:val="00FB422A"/>
    <w:rsid w:val="00FB5156"/>
    <w:rsid w:val="00FB6569"/>
    <w:rsid w:val="00FC087C"/>
    <w:rsid w:val="00FC4AF1"/>
    <w:rsid w:val="00FC5838"/>
    <w:rsid w:val="00FC7BCF"/>
    <w:rsid w:val="00FD0578"/>
    <w:rsid w:val="00FD0D13"/>
    <w:rsid w:val="00FD2D71"/>
    <w:rsid w:val="00FD315F"/>
    <w:rsid w:val="00FE1B2E"/>
    <w:rsid w:val="00FE35C9"/>
    <w:rsid w:val="00FE76AE"/>
    <w:rsid w:val="00FF0794"/>
    <w:rsid w:val="00FF08D4"/>
    <w:rsid w:val="00FF131A"/>
    <w:rsid w:val="00FF2161"/>
    <w:rsid w:val="00FF33FA"/>
    <w:rsid w:val="00FF3F79"/>
    <w:rsid w:val="00FF4F66"/>
    <w:rsid w:val="00FF7520"/>
    <w:rsid w:val="00FF7918"/>
    <w:rsid w:val="215F5B6F"/>
    <w:rsid w:val="3C785C7F"/>
    <w:rsid w:val="4E23218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iPriority w:val="0"/>
  </w:style>
  <w:style w:type="table" w:default="1" w:styleId="41">
    <w:name w:val="Normal Table"/>
    <w:semiHidden/>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link w:val="86"/>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7"/>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link w:val="94"/>
    <w:qFormat/>
    <w:uiPriority w:val="0"/>
    <w:rPr>
      <w:b/>
    </w:rPr>
  </w:style>
  <w:style w:type="paragraph" w:customStyle="1" w:styleId="51">
    <w:name w:val="TAC"/>
    <w:basedOn w:val="52"/>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TF"/>
    <w:basedOn w:val="54"/>
    <w:link w:val="90"/>
    <w:qFormat/>
    <w:uiPriority w:val="0"/>
    <w:pPr>
      <w:keepNext w:val="0"/>
      <w:keepLines/>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link w:val="91"/>
    <w:qFormat/>
    <w:uiPriority w:val="0"/>
    <w:rPr>
      <w:color w:val="FF0000"/>
    </w:rPr>
  </w:style>
  <w:style w:type="paragraph" w:customStyle="1" w:styleId="74">
    <w:name w:val="B1"/>
    <w:basedOn w:val="14"/>
    <w:link w:val="88"/>
    <w:qFormat/>
    <w:uiPriority w:val="0"/>
  </w:style>
  <w:style w:type="paragraph" w:customStyle="1" w:styleId="75">
    <w:name w:val="B2"/>
    <w:basedOn w:val="13"/>
    <w:uiPriority w:val="0"/>
  </w:style>
  <w:style w:type="paragraph" w:customStyle="1" w:styleId="76">
    <w:name w:val="B3"/>
    <w:basedOn w:val="12"/>
    <w:qFormat/>
    <w:uiPriority w:val="0"/>
  </w:style>
  <w:style w:type="paragraph" w:customStyle="1" w:styleId="77">
    <w:name w:val="B4"/>
    <w:basedOn w:val="36"/>
    <w:uiPriority w:val="0"/>
  </w:style>
  <w:style w:type="paragraph" w:customStyle="1" w:styleId="78">
    <w:name w:val="B5"/>
    <w:basedOn w:val="35"/>
    <w:uiPriority w:val="0"/>
  </w:style>
  <w:style w:type="paragraph" w:customStyle="1" w:styleId="79">
    <w:name w:val="ZTD"/>
    <w:basedOn w:val="67"/>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uiPriority w:val="0"/>
    <w:rPr>
      <w:rFonts w:ascii="Arial" w:hAnsi="Arial"/>
      <w:b/>
      <w:sz w:val="18"/>
      <w:lang w:eastAsia="en-US"/>
    </w:rPr>
  </w:style>
  <w:style w:type="character" w:customStyle="1" w:styleId="86">
    <w:name w:val="批注文字 Char"/>
    <w:link w:val="28"/>
    <w:semiHidden/>
    <w:uiPriority w:val="0"/>
    <w:rPr>
      <w:rFonts w:ascii="Times New Roman" w:hAnsi="Times New Roman"/>
      <w:lang w:val="en-GB" w:eastAsia="en-US"/>
    </w:rPr>
  </w:style>
  <w:style w:type="character" w:customStyle="1" w:styleId="87">
    <w:name w:val="批注主题 Char"/>
    <w:link w:val="40"/>
    <w:qFormat/>
    <w:uiPriority w:val="0"/>
    <w:rPr>
      <w:rFonts w:ascii="Times New Roman" w:hAnsi="Times New Roman"/>
      <w:b/>
      <w:bCs/>
      <w:lang w:val="en-GB" w:eastAsia="en-US"/>
    </w:rPr>
  </w:style>
  <w:style w:type="character" w:customStyle="1" w:styleId="88">
    <w:name w:val="B1 Char"/>
    <w:link w:val="74"/>
    <w:locked/>
    <w:uiPriority w:val="0"/>
    <w:rPr>
      <w:rFonts w:ascii="Times New Roman" w:hAnsi="Times New Roman"/>
      <w:lang w:val="en-GB" w:eastAsia="en-US"/>
    </w:rPr>
  </w:style>
  <w:style w:type="character" w:customStyle="1" w:styleId="89">
    <w:name w:val="标题 2 Char"/>
    <w:link w:val="3"/>
    <w:qFormat/>
    <w:uiPriority w:val="0"/>
    <w:rPr>
      <w:rFonts w:ascii="Arial" w:hAnsi="Arial"/>
      <w:sz w:val="32"/>
      <w:lang w:val="en-GB" w:eastAsia="en-US"/>
    </w:rPr>
  </w:style>
  <w:style w:type="character" w:customStyle="1" w:styleId="90">
    <w:name w:val="TF Char"/>
    <w:link w:val="53"/>
    <w:locked/>
    <w:uiPriority w:val="0"/>
    <w:rPr>
      <w:rFonts w:ascii="Arial" w:hAnsi="Arial"/>
      <w:b/>
      <w:lang w:val="en-GB" w:eastAsia="en-US"/>
    </w:rPr>
  </w:style>
  <w:style w:type="character" w:customStyle="1" w:styleId="91">
    <w:name w:val="Editor's Note Char"/>
    <w:link w:val="73"/>
    <w:qFormat/>
    <w:locked/>
    <w:uiPriority w:val="0"/>
    <w:rPr>
      <w:rFonts w:ascii="Times New Roman" w:hAnsi="Times New Roman"/>
      <w:color w:val="FF0000"/>
      <w:lang w:val="en-GB" w:eastAsia="en-US"/>
    </w:rPr>
  </w:style>
  <w:style w:type="character" w:customStyle="1" w:styleId="92">
    <w:name w:val="标题 3 Char"/>
    <w:link w:val="4"/>
    <w:uiPriority w:val="0"/>
    <w:rPr>
      <w:rFonts w:ascii="Arial" w:hAnsi="Arial"/>
      <w:sz w:val="28"/>
      <w:lang w:val="en-GB" w:eastAsia="en-US"/>
    </w:rPr>
  </w:style>
  <w:style w:type="character" w:customStyle="1" w:styleId="93">
    <w:name w:val="TAL Char"/>
    <w:link w:val="52"/>
    <w:qFormat/>
    <w:locked/>
    <w:uiPriority w:val="0"/>
    <w:rPr>
      <w:rFonts w:ascii="Arial" w:hAnsi="Arial"/>
      <w:sz w:val="18"/>
      <w:lang w:val="en-GB" w:eastAsia="en-US"/>
    </w:rPr>
  </w:style>
  <w:style w:type="character" w:customStyle="1" w:styleId="94">
    <w:name w:val="TAH Car"/>
    <w:link w:val="50"/>
    <w:locked/>
    <w:uiPriority w:val="0"/>
    <w:rPr>
      <w:rFonts w:ascii="Arial" w:hAnsi="Arial"/>
      <w:b/>
      <w:sz w:val="18"/>
      <w:lang w:val="en-GB" w:eastAsia="en-US"/>
    </w:rPr>
  </w:style>
  <w:style w:type="character" w:customStyle="1" w:styleId="95">
    <w:name w:val="标题 5 Char"/>
    <w:link w:val="6"/>
    <w:uiPriority w:val="0"/>
    <w:rPr>
      <w:rFonts w:ascii="Arial" w:hAnsi="Arial"/>
      <w:sz w:val="22"/>
      <w:lang w:val="en-GB" w:eastAsia="en-US"/>
    </w:rPr>
  </w:style>
  <w:style w:type="character" w:customStyle="1" w:styleId="96">
    <w:name w:val="spellingerror"/>
    <w:qFormat/>
    <w:uiPriority w:val="0"/>
  </w:style>
  <w:style w:type="paragraph" w:customStyle="1" w:styleId="97">
    <w:name w:val="_Style 96"/>
    <w:hidden/>
    <w:semiHidden/>
    <w:qFormat/>
    <w:uiPriority w:val="99"/>
    <w:rPr>
      <w:rFonts w:ascii="Times New Roman" w:hAnsi="Times New Roman" w:eastAsia="宋体" w:cs="Times New Roman"/>
      <w:lang w:val="en-GB" w:eastAsia="en-US" w:bidi="ar-SA"/>
    </w:rPr>
  </w:style>
  <w:style w:type="character" w:customStyle="1" w:styleId="98">
    <w:name w:val="不明显强调1"/>
    <w:qFormat/>
    <w:uiPriority w:val="19"/>
    <w:rPr>
      <w:i/>
      <w:iCs/>
      <w:color w:val="000000"/>
    </w:rPr>
  </w:style>
  <w:style w:type="character" w:customStyle="1" w:styleId="99">
    <w:name w:val="标题 4 Char"/>
    <w:link w:val="5"/>
    <w:uiPriority w:val="0"/>
    <w:rPr>
      <w:rFonts w:ascii="Arial" w:hAnsi="Arial"/>
      <w:sz w:val="24"/>
      <w:lang w:val="en-GB" w:eastAsia="en-US"/>
    </w:rPr>
  </w:style>
  <w:style w:type="character" w:customStyle="1" w:styleId="100">
    <w:name w:val="页眉 字符"/>
    <w:uiPriority w:val="0"/>
    <w:rPr>
      <w:rFonts w:ascii="Arial" w:hAnsi="Arial"/>
      <w:b/>
      <w:sz w:val="18"/>
      <w:lang w:eastAsia="en-US"/>
    </w:rPr>
  </w:style>
  <w:style w:type="paragraph" w:styleId="101">
    <w:name w:val="List Paragraph"/>
    <w:basedOn w:val="1"/>
    <w:qFormat/>
    <w:uiPriority w:val="99"/>
    <w:pPr>
      <w:ind w:firstLine="420" w:firstLineChars="200"/>
    </w:pPr>
  </w:style>
  <w:style w:type="character" w:customStyle="1" w:styleId="102">
    <w:name w:val="标题 4 字符"/>
    <w:uiPriority w:val="0"/>
    <w:rPr>
      <w:rFonts w:ascii="Arial" w:hAnsi="Arial"/>
      <w:sz w:val="24"/>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934</Words>
  <Characters>5330</Characters>
  <Lines>44</Lines>
  <Paragraphs>12</Paragraphs>
  <TotalTime>16</TotalTime>
  <ScaleCrop>false</ScaleCrop>
  <LinksUpToDate>false</LinksUpToDate>
  <CharactersWithSpaces>6252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2022-08-19T12:03:00Z</dcterms:created>
  <dc:creator>Michael Sanders, John M Meredith</dc:creator>
  <cp:lastModifiedBy>China Mobile</cp:lastModifiedBy>
  <dcterms:modified xsi:type="dcterms:W3CDTF">2022-11-04T01:43:36Z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(3)v1Ac2X3eawFyKaitRt2MJlZFDJLKCnNPxzvM3VdsifVykbF/UmIX6gL423oS30MTyIdQgWuh
yDmNwDzIvhNm5mqb4Oog8OWuRlzfeSVv7TJr8bTRY08IgvIOWpk0wdXFvvcF7jiiAjyqyr/s
tOAWvjzwaV79lp6M65XZk8yYkI74ElspKRXheYUanbgMqJEKJIQwiSaxOiReYuxqLAs7bBvu
mwF8mR83IFy8kmylrB</vt:lpwstr>
  </property>
  <property fmtid="{D5CDD505-2E9C-101B-9397-08002B2CF9AE}" pid="3" name="_2015_ms_pID_7253431">
    <vt:lpwstr>evchagM7wEaHtA4xHbPQxxZyR1gas9iVCVakhKdtAwcyi40BdM0hNe
SK/79weVZXCW9FTA1+CXqxYq5xe+mHKttne76V8bOIUDgncTs8ucu8Ibtt7brFWYumeE1EdC
TfntDKsFd+FGwPUf+tC5FbyrUoTkehtkzEcRlldlx075e1u2u0DthcNM50TTAErBk6vFT9cd
LympQJfNW/8yNt845zSRSi3w6yRteEdBjczh</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1666865673</vt:lpwstr>
  </property>
  <property fmtid="{D5CDD505-2E9C-101B-9397-08002B2CF9AE}" pid="9" name="KSOProductBuildVer">
    <vt:lpwstr>2052-11.8.2.11716</vt:lpwstr>
  </property>
  <property fmtid="{D5CDD505-2E9C-101B-9397-08002B2CF9AE}" pid="10" name="ICV">
    <vt:lpwstr>87AFB5FD5E79466C809CF2FDE4FFE5D2</vt:lpwstr>
  </property>
</Properties>
</file>